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359"/>
        <w:gridCol w:w="709"/>
        <w:gridCol w:w="850"/>
        <w:gridCol w:w="246"/>
        <w:gridCol w:w="888"/>
        <w:gridCol w:w="142"/>
        <w:gridCol w:w="1170"/>
        <w:gridCol w:w="88"/>
        <w:gridCol w:w="726"/>
        <w:gridCol w:w="518"/>
        <w:gridCol w:w="188"/>
        <w:gridCol w:w="145"/>
        <w:gridCol w:w="567"/>
        <w:gridCol w:w="618"/>
      </w:tblGrid>
      <w:tr w:rsidR="004060B3" w:rsidRPr="004060B3" w14:paraId="12BBEFE7" w14:textId="77777777" w:rsidTr="1C5B083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4060B3" w:rsidRDefault="007868FB" w:rsidP="00E82EA3">
            <w:pPr>
              <w:spacing w:before="60" w:after="60" w:line="240" w:lineRule="auto"/>
              <w:ind w:left="397" w:hanging="397"/>
              <w:rPr>
                <w:rFonts w:ascii="Arial" w:hAnsi="Arial" w:cs="Arial"/>
                <w:sz w:val="20"/>
                <w:szCs w:val="20"/>
                <w:lang w:val="en-GB"/>
              </w:rPr>
            </w:pPr>
            <w:r w:rsidRPr="004060B3">
              <w:rPr>
                <w:rFonts w:ascii="Arial" w:hAnsi="Arial" w:cs="Arial"/>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9FDCDC5" w14:textId="77777777" w:rsidR="007868FB" w:rsidRPr="004060B3" w:rsidRDefault="009D35B5" w:rsidP="00E82EA3">
            <w:pPr>
              <w:spacing w:before="60" w:after="60" w:line="240" w:lineRule="auto"/>
              <w:ind w:left="397" w:hanging="397"/>
              <w:rPr>
                <w:rFonts w:ascii="Arial" w:hAnsi="Arial" w:cs="Arial"/>
                <w:sz w:val="20"/>
                <w:szCs w:val="20"/>
                <w:lang w:val="en-GB"/>
              </w:rPr>
            </w:pPr>
            <w:r w:rsidRPr="004060B3">
              <w:rPr>
                <w:rFonts w:ascii="Arial" w:hAnsi="Arial" w:cs="Arial"/>
                <w:sz w:val="20"/>
                <w:szCs w:val="20"/>
                <w:lang w:val="en-GB"/>
              </w:rPr>
              <w:t>Time series and panel data analysis</w:t>
            </w:r>
          </w:p>
        </w:tc>
      </w:tr>
      <w:tr w:rsidR="004060B3" w:rsidRPr="004060B3" w14:paraId="5B9946B8" w14:textId="77777777" w:rsidTr="1C5B083A">
        <w:tc>
          <w:tcPr>
            <w:tcW w:w="2250"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4060B3" w:rsidRDefault="007868FB" w:rsidP="00E82EA3">
            <w:pPr>
              <w:spacing w:after="0" w:line="240" w:lineRule="auto"/>
              <w:rPr>
                <w:rStyle w:val="Naglaeno"/>
                <w:rFonts w:ascii="Arial" w:hAnsi="Arial" w:cs="Arial"/>
                <w:b w:val="0"/>
                <w:sz w:val="20"/>
                <w:szCs w:val="20"/>
                <w:lang w:val="en-GB"/>
              </w:rPr>
            </w:pPr>
            <w:r w:rsidRPr="004060B3">
              <w:rPr>
                <w:rStyle w:val="Naglaeno"/>
                <w:rFonts w:ascii="Arial" w:hAnsi="Arial" w:cs="Arial"/>
                <w:b w:val="0"/>
                <w:sz w:val="20"/>
                <w:szCs w:val="20"/>
                <w:lang w:val="en-GB"/>
              </w:rPr>
              <w:t>Code</w:t>
            </w:r>
          </w:p>
        </w:tc>
        <w:tc>
          <w:tcPr>
            <w:tcW w:w="2164" w:type="dxa"/>
            <w:gridSpan w:val="4"/>
            <w:tcBorders>
              <w:top w:val="single" w:sz="12" w:space="0" w:color="auto"/>
              <w:right w:val="single" w:sz="12" w:space="0" w:color="auto"/>
            </w:tcBorders>
            <w:tcMar>
              <w:left w:w="57" w:type="dxa"/>
              <w:right w:w="57" w:type="dxa"/>
            </w:tcMar>
          </w:tcPr>
          <w:p w14:paraId="792DD0A6" w14:textId="77777777" w:rsidR="007868FB" w:rsidRPr="004060B3" w:rsidRDefault="009D35B5" w:rsidP="00E82EA3">
            <w:pPr>
              <w:spacing w:after="0" w:line="240" w:lineRule="auto"/>
              <w:rPr>
                <w:rFonts w:ascii="Arial" w:hAnsi="Arial" w:cs="Arial"/>
                <w:sz w:val="20"/>
                <w:szCs w:val="20"/>
                <w:lang w:val="en-GB"/>
              </w:rPr>
            </w:pPr>
            <w:r w:rsidRPr="004060B3">
              <w:rPr>
                <w:rFonts w:ascii="Arial" w:hAnsi="Arial" w:cs="Arial"/>
                <w:sz w:val="20"/>
                <w:szCs w:val="20"/>
                <w:lang w:val="en-GB"/>
              </w:rPr>
              <w:t>EUAD01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4060B3" w:rsidRDefault="007868FB" w:rsidP="00E82EA3">
            <w:pPr>
              <w:spacing w:after="0" w:line="240" w:lineRule="auto"/>
              <w:rPr>
                <w:rFonts w:ascii="Arial" w:hAnsi="Arial" w:cs="Arial"/>
                <w:sz w:val="20"/>
                <w:szCs w:val="20"/>
                <w:lang w:val="en-GB"/>
              </w:rPr>
            </w:pPr>
            <w:r w:rsidRPr="004060B3">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8F999B5" w14:textId="77777777" w:rsidR="007868FB" w:rsidRPr="004060B3" w:rsidRDefault="009D35B5" w:rsidP="00E82EA3">
            <w:pPr>
              <w:spacing w:after="0" w:line="240" w:lineRule="auto"/>
              <w:rPr>
                <w:rFonts w:ascii="Arial" w:hAnsi="Arial" w:cs="Arial"/>
                <w:sz w:val="20"/>
                <w:szCs w:val="20"/>
                <w:lang w:val="en-GB"/>
              </w:rPr>
            </w:pPr>
            <w:r w:rsidRPr="004060B3">
              <w:rPr>
                <w:rFonts w:ascii="Arial" w:hAnsi="Arial" w:cs="Arial"/>
                <w:sz w:val="20"/>
                <w:szCs w:val="20"/>
                <w:lang w:val="en-GB"/>
              </w:rPr>
              <w:t>2</w:t>
            </w:r>
          </w:p>
        </w:tc>
      </w:tr>
      <w:tr w:rsidR="004060B3" w:rsidRPr="004060B3" w14:paraId="3FC1B8AD" w14:textId="77777777" w:rsidTr="1C5B083A">
        <w:tc>
          <w:tcPr>
            <w:tcW w:w="2250"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4060B3" w:rsidRDefault="007868FB" w:rsidP="00E82EA3">
            <w:pPr>
              <w:spacing w:after="0" w:line="240" w:lineRule="auto"/>
              <w:rPr>
                <w:rFonts w:ascii="Arial" w:hAnsi="Arial" w:cs="Arial"/>
                <w:sz w:val="20"/>
                <w:szCs w:val="20"/>
                <w:lang w:val="en-GB"/>
              </w:rPr>
            </w:pPr>
            <w:r w:rsidRPr="004060B3">
              <w:rPr>
                <w:rFonts w:ascii="Arial" w:hAnsi="Arial" w:cs="Arial"/>
                <w:sz w:val="20"/>
                <w:szCs w:val="20"/>
                <w:lang w:val="en-GB"/>
              </w:rPr>
              <w:t>Course teacher</w:t>
            </w:r>
          </w:p>
        </w:tc>
        <w:tc>
          <w:tcPr>
            <w:tcW w:w="2164" w:type="dxa"/>
            <w:gridSpan w:val="4"/>
            <w:tcBorders>
              <w:bottom w:val="single" w:sz="12" w:space="0" w:color="auto"/>
              <w:right w:val="single" w:sz="12" w:space="0" w:color="auto"/>
            </w:tcBorders>
            <w:tcMar>
              <w:left w:w="57" w:type="dxa"/>
              <w:right w:w="57" w:type="dxa"/>
            </w:tcMar>
          </w:tcPr>
          <w:p w14:paraId="1B5401E9" w14:textId="77777777" w:rsidR="001A7AC8" w:rsidRPr="004060B3" w:rsidRDefault="001A7AC8" w:rsidP="001A7AC8">
            <w:pPr>
              <w:spacing w:after="0" w:line="240" w:lineRule="auto"/>
              <w:rPr>
                <w:rFonts w:ascii="Arial" w:hAnsi="Arial" w:cs="Arial"/>
                <w:sz w:val="20"/>
                <w:szCs w:val="20"/>
              </w:rPr>
            </w:pPr>
            <w:proofErr w:type="spellStart"/>
            <w:r w:rsidRPr="004060B3">
              <w:rPr>
                <w:rFonts w:ascii="Arial" w:hAnsi="Arial" w:cs="Arial"/>
                <w:sz w:val="20"/>
                <w:szCs w:val="20"/>
              </w:rPr>
              <w:t>associate</w:t>
            </w:r>
            <w:proofErr w:type="spellEnd"/>
            <w:r w:rsidRPr="004060B3">
              <w:rPr>
                <w:rFonts w:ascii="Arial" w:hAnsi="Arial" w:cs="Arial"/>
                <w:sz w:val="20"/>
                <w:szCs w:val="20"/>
              </w:rPr>
              <w:t xml:space="preserve"> </w:t>
            </w:r>
            <w:proofErr w:type="spellStart"/>
            <w:r w:rsidRPr="004060B3">
              <w:rPr>
                <w:rFonts w:ascii="Arial" w:hAnsi="Arial" w:cs="Arial"/>
                <w:sz w:val="20"/>
                <w:szCs w:val="20"/>
              </w:rPr>
              <w:t>professor</w:t>
            </w:r>
            <w:proofErr w:type="spellEnd"/>
            <w:r w:rsidRPr="004060B3">
              <w:rPr>
                <w:rFonts w:ascii="Arial" w:hAnsi="Arial" w:cs="Arial"/>
                <w:sz w:val="20"/>
                <w:szCs w:val="20"/>
              </w:rPr>
              <w:t xml:space="preserve">, Blanka </w:t>
            </w:r>
            <w:proofErr w:type="spellStart"/>
            <w:r w:rsidRPr="004060B3">
              <w:rPr>
                <w:rFonts w:ascii="Arial" w:hAnsi="Arial" w:cs="Arial"/>
                <w:sz w:val="20"/>
                <w:szCs w:val="20"/>
              </w:rPr>
              <w:t>Škrabić</w:t>
            </w:r>
            <w:proofErr w:type="spellEnd"/>
            <w:r w:rsidRPr="004060B3">
              <w:rPr>
                <w:rFonts w:ascii="Arial" w:hAnsi="Arial" w:cs="Arial"/>
                <w:sz w:val="20"/>
                <w:szCs w:val="20"/>
              </w:rPr>
              <w:t xml:space="preserve"> Perić, </w:t>
            </w:r>
            <w:proofErr w:type="spellStart"/>
            <w:r w:rsidRPr="004060B3">
              <w:rPr>
                <w:rFonts w:ascii="Arial" w:hAnsi="Arial" w:cs="Arial"/>
                <w:sz w:val="20"/>
                <w:szCs w:val="20"/>
              </w:rPr>
              <w:t>PhD</w:t>
            </w:r>
            <w:proofErr w:type="spellEnd"/>
          </w:p>
          <w:p w14:paraId="61FEF465" w14:textId="77777777" w:rsidR="001A7AC8" w:rsidRPr="004060B3" w:rsidRDefault="001A7AC8" w:rsidP="001A7AC8">
            <w:pPr>
              <w:spacing w:after="0" w:line="240" w:lineRule="auto"/>
              <w:rPr>
                <w:rFonts w:ascii="Arial" w:hAnsi="Arial" w:cs="Arial"/>
                <w:sz w:val="20"/>
                <w:szCs w:val="20"/>
              </w:rPr>
            </w:pPr>
            <w:proofErr w:type="spellStart"/>
            <w:r w:rsidRPr="004060B3">
              <w:rPr>
                <w:rFonts w:ascii="Arial" w:hAnsi="Arial" w:cs="Arial"/>
                <w:sz w:val="20"/>
                <w:szCs w:val="20"/>
              </w:rPr>
              <w:t>assistant</w:t>
            </w:r>
            <w:proofErr w:type="spellEnd"/>
            <w:r w:rsidRPr="004060B3">
              <w:rPr>
                <w:rFonts w:ascii="Arial" w:hAnsi="Arial" w:cs="Arial"/>
                <w:sz w:val="20"/>
                <w:szCs w:val="20"/>
              </w:rPr>
              <w:t xml:space="preserve"> </w:t>
            </w:r>
            <w:proofErr w:type="spellStart"/>
            <w:r w:rsidRPr="004060B3">
              <w:rPr>
                <w:rFonts w:ascii="Arial" w:hAnsi="Arial" w:cs="Arial"/>
                <w:sz w:val="20"/>
                <w:szCs w:val="20"/>
              </w:rPr>
              <w:t>professor</w:t>
            </w:r>
            <w:proofErr w:type="spellEnd"/>
            <w:r w:rsidRPr="004060B3">
              <w:rPr>
                <w:rFonts w:ascii="Arial" w:hAnsi="Arial" w:cs="Arial"/>
                <w:sz w:val="20"/>
                <w:szCs w:val="20"/>
              </w:rPr>
              <w:t xml:space="preserve">, Tea Šestanović, </w:t>
            </w:r>
            <w:proofErr w:type="spellStart"/>
            <w:r w:rsidRPr="004060B3">
              <w:rPr>
                <w:rFonts w:ascii="Arial" w:hAnsi="Arial" w:cs="Arial"/>
                <w:sz w:val="20"/>
                <w:szCs w:val="20"/>
              </w:rPr>
              <w:t>PhD</w:t>
            </w:r>
            <w:proofErr w:type="spellEnd"/>
            <w:r w:rsidRPr="004060B3">
              <w:rPr>
                <w:rFonts w:ascii="Arial" w:hAnsi="Arial" w:cs="Arial"/>
                <w:sz w:val="20"/>
                <w:szCs w:val="20"/>
              </w:rPr>
              <w:t xml:space="preserve"> </w:t>
            </w:r>
          </w:p>
          <w:p w14:paraId="5BF47797" w14:textId="77777777" w:rsidR="001A7AC8" w:rsidRPr="004060B3" w:rsidRDefault="001A7AC8" w:rsidP="001A7AC8">
            <w:pPr>
              <w:spacing w:after="0" w:line="240" w:lineRule="auto"/>
              <w:rPr>
                <w:rFonts w:ascii="Arial" w:hAnsi="Arial" w:cs="Arial"/>
                <w:sz w:val="20"/>
                <w:szCs w:val="20"/>
              </w:rPr>
            </w:pPr>
            <w:proofErr w:type="spellStart"/>
            <w:r w:rsidRPr="004060B3">
              <w:rPr>
                <w:rFonts w:ascii="Arial" w:hAnsi="Arial" w:cs="Arial"/>
                <w:sz w:val="20"/>
                <w:szCs w:val="20"/>
              </w:rPr>
              <w:t>professor</w:t>
            </w:r>
            <w:proofErr w:type="spellEnd"/>
            <w:r w:rsidRPr="004060B3">
              <w:rPr>
                <w:rFonts w:ascii="Arial" w:hAnsi="Arial" w:cs="Arial"/>
                <w:sz w:val="20"/>
                <w:szCs w:val="20"/>
              </w:rPr>
              <w:t xml:space="preserve">, Zdravka </w:t>
            </w:r>
            <w:proofErr w:type="spellStart"/>
            <w:r w:rsidRPr="004060B3">
              <w:rPr>
                <w:rFonts w:ascii="Arial" w:hAnsi="Arial" w:cs="Arial"/>
                <w:sz w:val="20"/>
                <w:szCs w:val="20"/>
              </w:rPr>
              <w:t>Aljinović</w:t>
            </w:r>
            <w:proofErr w:type="spellEnd"/>
            <w:r w:rsidRPr="004060B3">
              <w:rPr>
                <w:rFonts w:ascii="Arial" w:hAnsi="Arial" w:cs="Arial"/>
                <w:sz w:val="20"/>
                <w:szCs w:val="20"/>
              </w:rPr>
              <w:t xml:space="preserve">, </w:t>
            </w:r>
            <w:proofErr w:type="spellStart"/>
            <w:r w:rsidRPr="004060B3">
              <w:rPr>
                <w:rFonts w:ascii="Arial" w:hAnsi="Arial"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4060B3" w:rsidRDefault="007868FB" w:rsidP="00E82EA3">
            <w:pPr>
              <w:spacing w:after="0" w:line="240" w:lineRule="auto"/>
              <w:rPr>
                <w:rFonts w:ascii="Arial" w:hAnsi="Arial" w:cs="Arial"/>
                <w:sz w:val="20"/>
                <w:szCs w:val="20"/>
                <w:lang w:val="en-GB"/>
              </w:rPr>
            </w:pPr>
            <w:r w:rsidRPr="004060B3">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7868FB" w:rsidRPr="004060B3" w:rsidRDefault="009D35B5" w:rsidP="00E82EA3">
            <w:pPr>
              <w:spacing w:after="0" w:line="240" w:lineRule="auto"/>
              <w:rPr>
                <w:rFonts w:ascii="Arial" w:hAnsi="Arial" w:cs="Arial"/>
                <w:sz w:val="20"/>
                <w:szCs w:val="20"/>
                <w:lang w:val="en-GB"/>
              </w:rPr>
            </w:pPr>
            <w:r w:rsidRPr="004060B3">
              <w:rPr>
                <w:rFonts w:ascii="Arial" w:hAnsi="Arial" w:cs="Arial"/>
                <w:sz w:val="20"/>
                <w:szCs w:val="20"/>
                <w:lang w:val="en-GB"/>
              </w:rPr>
              <w:t>5</w:t>
            </w:r>
          </w:p>
        </w:tc>
      </w:tr>
      <w:tr w:rsidR="004060B3" w:rsidRPr="004060B3" w14:paraId="7C60F763" w14:textId="77777777" w:rsidTr="1C5B083A">
        <w:trPr>
          <w:trHeight w:val="345"/>
        </w:trPr>
        <w:tc>
          <w:tcPr>
            <w:tcW w:w="2250" w:type="dxa"/>
            <w:vMerge w:val="restart"/>
            <w:tcBorders>
              <w:left w:val="single" w:sz="12" w:space="0" w:color="auto"/>
            </w:tcBorders>
            <w:shd w:val="clear" w:color="auto" w:fill="CCFFFF"/>
            <w:tcMar>
              <w:left w:w="57" w:type="dxa"/>
              <w:right w:w="57" w:type="dxa"/>
            </w:tcMar>
            <w:vAlign w:val="center"/>
          </w:tcPr>
          <w:p w14:paraId="53D5F5EB" w14:textId="77777777" w:rsidR="007868FB" w:rsidRPr="004060B3" w:rsidRDefault="007868FB" w:rsidP="00E82EA3">
            <w:pPr>
              <w:spacing w:after="0" w:line="240" w:lineRule="auto"/>
              <w:rPr>
                <w:rFonts w:ascii="Arial" w:hAnsi="Arial" w:cs="Arial"/>
                <w:sz w:val="20"/>
                <w:szCs w:val="20"/>
                <w:lang w:val="en-GB"/>
              </w:rPr>
            </w:pPr>
            <w:r w:rsidRPr="004060B3">
              <w:rPr>
                <w:rFonts w:ascii="Arial" w:hAnsi="Arial" w:cs="Arial"/>
                <w:sz w:val="20"/>
                <w:szCs w:val="20"/>
                <w:lang w:val="en-GB"/>
              </w:rPr>
              <w:t>Associate teachers</w:t>
            </w:r>
          </w:p>
        </w:tc>
        <w:tc>
          <w:tcPr>
            <w:tcW w:w="2164" w:type="dxa"/>
            <w:gridSpan w:val="4"/>
            <w:vMerge w:val="restart"/>
            <w:tcBorders>
              <w:right w:val="single" w:sz="12" w:space="0" w:color="auto"/>
            </w:tcBorders>
            <w:tcMar>
              <w:left w:w="57" w:type="dxa"/>
              <w:right w:w="57" w:type="dxa"/>
            </w:tcMar>
          </w:tcPr>
          <w:p w14:paraId="672A6659" w14:textId="77777777" w:rsidR="007868FB" w:rsidRPr="004060B3"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4060B3" w:rsidRDefault="007868FB" w:rsidP="00E82EA3">
            <w:pPr>
              <w:spacing w:after="0" w:line="240" w:lineRule="auto"/>
              <w:rPr>
                <w:rFonts w:ascii="Arial" w:hAnsi="Arial" w:cs="Arial"/>
                <w:sz w:val="20"/>
                <w:szCs w:val="20"/>
                <w:lang w:val="en-GB"/>
              </w:rPr>
            </w:pPr>
            <w:r w:rsidRPr="004060B3">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4060B3" w:rsidRDefault="007868FB" w:rsidP="00E82EA3">
            <w:pPr>
              <w:spacing w:after="0" w:line="240" w:lineRule="auto"/>
              <w:jc w:val="center"/>
              <w:rPr>
                <w:rFonts w:ascii="Arial" w:hAnsi="Arial" w:cs="Arial"/>
                <w:sz w:val="20"/>
                <w:szCs w:val="20"/>
                <w:lang w:val="en-GB"/>
              </w:rPr>
            </w:pPr>
            <w:r w:rsidRPr="004060B3">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4060B3" w:rsidRDefault="007868FB" w:rsidP="00E82EA3">
            <w:pPr>
              <w:spacing w:after="0" w:line="240" w:lineRule="auto"/>
              <w:jc w:val="center"/>
              <w:rPr>
                <w:rFonts w:ascii="Arial" w:hAnsi="Arial" w:cs="Arial"/>
                <w:sz w:val="20"/>
                <w:szCs w:val="20"/>
                <w:lang w:val="en-GB"/>
              </w:rPr>
            </w:pPr>
            <w:r w:rsidRPr="004060B3">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4060B3" w:rsidRDefault="007868FB" w:rsidP="00E82EA3">
            <w:pPr>
              <w:spacing w:after="0" w:line="240" w:lineRule="auto"/>
              <w:jc w:val="center"/>
              <w:rPr>
                <w:rFonts w:ascii="Arial" w:hAnsi="Arial" w:cs="Arial"/>
                <w:sz w:val="20"/>
                <w:szCs w:val="20"/>
                <w:lang w:val="en-GB"/>
              </w:rPr>
            </w:pPr>
            <w:r w:rsidRPr="004060B3">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4060B3" w:rsidRDefault="007868FB" w:rsidP="00E82EA3">
            <w:pPr>
              <w:spacing w:after="0" w:line="240" w:lineRule="auto"/>
              <w:jc w:val="center"/>
              <w:rPr>
                <w:rFonts w:ascii="Arial" w:hAnsi="Arial" w:cs="Arial"/>
                <w:sz w:val="20"/>
                <w:szCs w:val="20"/>
                <w:lang w:val="en-GB"/>
              </w:rPr>
            </w:pPr>
            <w:r w:rsidRPr="004060B3">
              <w:rPr>
                <w:rFonts w:ascii="Arial" w:hAnsi="Arial" w:cs="Arial"/>
                <w:sz w:val="20"/>
                <w:szCs w:val="20"/>
                <w:lang w:val="en-GB"/>
              </w:rPr>
              <w:t>F</w:t>
            </w:r>
          </w:p>
        </w:tc>
      </w:tr>
      <w:tr w:rsidR="004060B3" w:rsidRPr="004060B3" w14:paraId="38C17824" w14:textId="77777777" w:rsidTr="1C5B083A">
        <w:trPr>
          <w:trHeight w:val="345"/>
        </w:trPr>
        <w:tc>
          <w:tcPr>
            <w:tcW w:w="2250" w:type="dxa"/>
            <w:vMerge/>
            <w:tcMar>
              <w:left w:w="57" w:type="dxa"/>
              <w:right w:w="57" w:type="dxa"/>
            </w:tcMar>
            <w:vAlign w:val="center"/>
          </w:tcPr>
          <w:p w14:paraId="0A37501D" w14:textId="77777777" w:rsidR="007868FB" w:rsidRPr="004060B3" w:rsidRDefault="007868FB" w:rsidP="00E82EA3">
            <w:pPr>
              <w:spacing w:after="0" w:line="240" w:lineRule="auto"/>
              <w:rPr>
                <w:rFonts w:ascii="Arial" w:hAnsi="Arial" w:cs="Arial"/>
                <w:sz w:val="20"/>
                <w:szCs w:val="20"/>
                <w:lang w:val="en-GB"/>
              </w:rPr>
            </w:pPr>
          </w:p>
        </w:tc>
        <w:tc>
          <w:tcPr>
            <w:tcW w:w="2164" w:type="dxa"/>
            <w:gridSpan w:val="4"/>
            <w:vMerge/>
            <w:tcMar>
              <w:left w:w="57" w:type="dxa"/>
              <w:right w:w="57" w:type="dxa"/>
            </w:tcMar>
          </w:tcPr>
          <w:p w14:paraId="5DAB6C7B" w14:textId="77777777" w:rsidR="007868FB" w:rsidRPr="004060B3"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2EB378F" w14:textId="77777777" w:rsidR="007868FB" w:rsidRPr="004060B3"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68FB" w:rsidRPr="004060B3" w:rsidRDefault="00C61A2F" w:rsidP="00E82EA3">
            <w:pPr>
              <w:spacing w:after="0" w:line="240" w:lineRule="auto"/>
              <w:jc w:val="center"/>
              <w:rPr>
                <w:rFonts w:ascii="Arial" w:hAnsi="Arial" w:cs="Arial"/>
                <w:sz w:val="20"/>
                <w:szCs w:val="20"/>
                <w:lang w:val="en-GB"/>
              </w:rPr>
            </w:pPr>
            <w:r w:rsidRPr="004060B3">
              <w:rPr>
                <w:rFonts w:ascii="Times New Roman" w:hAnsi="Times New Roman"/>
                <w:sz w:val="20"/>
                <w:szCs w:val="20"/>
              </w:rPr>
              <w:t>26</w:t>
            </w:r>
          </w:p>
        </w:tc>
        <w:tc>
          <w:tcPr>
            <w:tcW w:w="706" w:type="dxa"/>
            <w:gridSpan w:val="2"/>
            <w:tcBorders>
              <w:bottom w:val="single" w:sz="12" w:space="0" w:color="auto"/>
              <w:right w:val="single" w:sz="12" w:space="0" w:color="auto"/>
            </w:tcBorders>
            <w:vAlign w:val="center"/>
          </w:tcPr>
          <w:p w14:paraId="6A05A809" w14:textId="77777777" w:rsidR="007868FB" w:rsidRPr="004060B3"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7868FB" w:rsidRPr="004060B3" w:rsidRDefault="00C61A2F" w:rsidP="00E82EA3">
            <w:pPr>
              <w:spacing w:after="0" w:line="240" w:lineRule="auto"/>
              <w:jc w:val="center"/>
              <w:rPr>
                <w:rFonts w:ascii="Arial" w:hAnsi="Arial" w:cs="Arial"/>
                <w:sz w:val="20"/>
                <w:szCs w:val="20"/>
                <w:lang w:val="en-GB"/>
              </w:rPr>
            </w:pPr>
            <w:r w:rsidRPr="004060B3">
              <w:rPr>
                <w:rFonts w:ascii="Times New Roman" w:hAnsi="Times New Roman"/>
                <w:sz w:val="20"/>
                <w:szCs w:val="20"/>
              </w:rPr>
              <w:t>26</w:t>
            </w:r>
          </w:p>
        </w:tc>
        <w:tc>
          <w:tcPr>
            <w:tcW w:w="618" w:type="dxa"/>
            <w:tcBorders>
              <w:bottom w:val="single" w:sz="12" w:space="0" w:color="auto"/>
              <w:right w:val="single" w:sz="12" w:space="0" w:color="auto"/>
            </w:tcBorders>
            <w:vAlign w:val="center"/>
          </w:tcPr>
          <w:p w14:paraId="5A39BBE3" w14:textId="77777777" w:rsidR="007868FB" w:rsidRPr="004060B3" w:rsidRDefault="007868FB" w:rsidP="00E82EA3">
            <w:pPr>
              <w:spacing w:after="0" w:line="240" w:lineRule="auto"/>
              <w:rPr>
                <w:rFonts w:ascii="Arial" w:hAnsi="Arial" w:cs="Arial"/>
                <w:sz w:val="20"/>
                <w:szCs w:val="20"/>
                <w:lang w:val="en-GB"/>
              </w:rPr>
            </w:pPr>
          </w:p>
        </w:tc>
      </w:tr>
      <w:tr w:rsidR="004060B3" w:rsidRPr="004060B3" w14:paraId="6447D97E" w14:textId="77777777" w:rsidTr="1C5B083A">
        <w:tc>
          <w:tcPr>
            <w:tcW w:w="2250"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4060B3" w:rsidRDefault="007868FB" w:rsidP="00E82EA3">
            <w:pPr>
              <w:spacing w:after="0" w:line="240" w:lineRule="auto"/>
              <w:rPr>
                <w:rFonts w:ascii="Arial" w:hAnsi="Arial" w:cs="Arial"/>
                <w:sz w:val="20"/>
                <w:szCs w:val="20"/>
                <w:lang w:val="en-GB"/>
              </w:rPr>
            </w:pPr>
            <w:r w:rsidRPr="004060B3">
              <w:rPr>
                <w:rFonts w:ascii="Arial" w:hAnsi="Arial" w:cs="Arial"/>
                <w:sz w:val="20"/>
                <w:szCs w:val="20"/>
                <w:lang w:val="en-GB"/>
              </w:rPr>
              <w:t>Status of the course</w:t>
            </w:r>
          </w:p>
        </w:tc>
        <w:tc>
          <w:tcPr>
            <w:tcW w:w="2164" w:type="dxa"/>
            <w:gridSpan w:val="4"/>
            <w:tcBorders>
              <w:bottom w:val="single" w:sz="12" w:space="0" w:color="auto"/>
              <w:right w:val="single" w:sz="12" w:space="0" w:color="auto"/>
            </w:tcBorders>
            <w:tcMar>
              <w:left w:w="57" w:type="dxa"/>
              <w:right w:w="57" w:type="dxa"/>
            </w:tcMar>
          </w:tcPr>
          <w:p w14:paraId="630948E9" w14:textId="77777777" w:rsidR="007868FB" w:rsidRPr="004060B3" w:rsidRDefault="00C61A2F" w:rsidP="00E82EA3">
            <w:pPr>
              <w:spacing w:after="0" w:line="240" w:lineRule="auto"/>
              <w:rPr>
                <w:rFonts w:ascii="Arial" w:hAnsi="Arial" w:cs="Arial"/>
                <w:sz w:val="20"/>
                <w:szCs w:val="20"/>
                <w:lang w:val="en-GB"/>
              </w:rPr>
            </w:pPr>
            <w:r w:rsidRPr="004060B3">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4060B3" w:rsidRDefault="007868FB" w:rsidP="00E82EA3">
            <w:pPr>
              <w:spacing w:after="0" w:line="240" w:lineRule="auto"/>
              <w:rPr>
                <w:rFonts w:ascii="Arial" w:hAnsi="Arial" w:cs="Arial"/>
                <w:sz w:val="20"/>
                <w:szCs w:val="20"/>
                <w:lang w:val="en-GB"/>
              </w:rPr>
            </w:pPr>
            <w:r w:rsidRPr="004060B3">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63416A3" w14:textId="77777777" w:rsidR="007868FB" w:rsidRPr="004060B3" w:rsidRDefault="00C61A2F" w:rsidP="00E82EA3">
            <w:pPr>
              <w:spacing w:after="0" w:line="240" w:lineRule="auto"/>
              <w:jc w:val="center"/>
              <w:rPr>
                <w:rFonts w:ascii="Arial" w:hAnsi="Arial" w:cs="Arial"/>
                <w:sz w:val="20"/>
                <w:szCs w:val="20"/>
                <w:lang w:val="en-GB"/>
              </w:rPr>
            </w:pPr>
            <w:r w:rsidRPr="004060B3">
              <w:rPr>
                <w:rFonts w:ascii="Times New Roman" w:hAnsi="Times New Roman"/>
                <w:sz w:val="20"/>
                <w:szCs w:val="20"/>
              </w:rPr>
              <w:t>40%</w:t>
            </w:r>
          </w:p>
        </w:tc>
      </w:tr>
      <w:tr w:rsidR="004060B3" w:rsidRPr="004060B3" w14:paraId="4C0D1DEB" w14:textId="77777777" w:rsidTr="1C5B083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4060B3" w:rsidRDefault="007868FB" w:rsidP="00E82EA3">
            <w:pPr>
              <w:tabs>
                <w:tab w:val="left" w:pos="2820"/>
              </w:tabs>
              <w:spacing w:after="0"/>
              <w:jc w:val="center"/>
              <w:rPr>
                <w:rFonts w:ascii="Arial" w:hAnsi="Arial" w:cs="Arial"/>
                <w:sz w:val="20"/>
                <w:szCs w:val="20"/>
                <w:lang w:val="en-GB"/>
              </w:rPr>
            </w:pPr>
            <w:r w:rsidRPr="004060B3">
              <w:rPr>
                <w:rFonts w:ascii="Arial" w:hAnsi="Arial" w:cs="Arial"/>
                <w:sz w:val="20"/>
                <w:szCs w:val="20"/>
                <w:lang w:val="en-GB"/>
              </w:rPr>
              <w:t>COURSE DESCRIPTION</w:t>
            </w:r>
          </w:p>
        </w:tc>
      </w:tr>
      <w:tr w:rsidR="004060B3" w:rsidRPr="004060B3" w14:paraId="7C768DFE" w14:textId="77777777" w:rsidTr="1C5B083A">
        <w:tc>
          <w:tcPr>
            <w:tcW w:w="2250"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4060B3" w:rsidRDefault="007868FB" w:rsidP="00E82EA3">
            <w:pPr>
              <w:tabs>
                <w:tab w:val="left" w:pos="2820"/>
              </w:tabs>
              <w:spacing w:after="0" w:line="240" w:lineRule="auto"/>
              <w:rPr>
                <w:rFonts w:ascii="Arial" w:hAnsi="Arial" w:cs="Arial"/>
                <w:sz w:val="20"/>
                <w:szCs w:val="20"/>
                <w:lang w:val="en-GB"/>
              </w:rPr>
            </w:pPr>
            <w:r w:rsidRPr="004060B3">
              <w:rPr>
                <w:rFonts w:ascii="Arial" w:hAnsi="Arial" w:cs="Arial"/>
                <w:sz w:val="20"/>
                <w:szCs w:val="20"/>
                <w:lang w:val="en-GB"/>
              </w:rPr>
              <w:t>Course objectives</w:t>
            </w:r>
          </w:p>
        </w:tc>
        <w:tc>
          <w:tcPr>
            <w:tcW w:w="7214" w:type="dxa"/>
            <w:gridSpan w:val="14"/>
            <w:tcBorders>
              <w:top w:val="single" w:sz="12" w:space="0" w:color="auto"/>
              <w:right w:val="single" w:sz="12" w:space="0" w:color="auto"/>
            </w:tcBorders>
            <w:tcMar>
              <w:left w:w="57" w:type="dxa"/>
              <w:right w:w="57" w:type="dxa"/>
            </w:tcMar>
          </w:tcPr>
          <w:p w14:paraId="0149FAE2" w14:textId="77777777" w:rsidR="00AF0416" w:rsidRPr="004060B3" w:rsidRDefault="00AF0416" w:rsidP="00E82EA3">
            <w:pPr>
              <w:tabs>
                <w:tab w:val="left" w:pos="2820"/>
              </w:tabs>
              <w:spacing w:after="0"/>
              <w:rPr>
                <w:rFonts w:ascii="Arial" w:hAnsi="Arial" w:cs="Arial"/>
                <w:sz w:val="20"/>
                <w:szCs w:val="20"/>
                <w:lang w:val="en-GB"/>
              </w:rPr>
            </w:pPr>
            <w:r w:rsidRPr="004060B3">
              <w:rPr>
                <w:rFonts w:ascii="Arial" w:hAnsi="Arial" w:cs="Arial"/>
                <w:sz w:val="20"/>
                <w:szCs w:val="20"/>
                <w:lang w:val="en-GB"/>
              </w:rPr>
              <w:t xml:space="preserve">Main aim is </w:t>
            </w:r>
            <w:proofErr w:type="gramStart"/>
            <w:r w:rsidRPr="004060B3">
              <w:rPr>
                <w:rFonts w:ascii="Arial" w:hAnsi="Arial" w:cs="Arial"/>
                <w:sz w:val="20"/>
                <w:szCs w:val="20"/>
                <w:lang w:val="en-GB"/>
              </w:rPr>
              <w:t>achieve</w:t>
            </w:r>
            <w:proofErr w:type="gramEnd"/>
            <w:r w:rsidRPr="004060B3">
              <w:rPr>
                <w:rFonts w:ascii="Arial" w:hAnsi="Arial" w:cs="Arial"/>
                <w:sz w:val="20"/>
                <w:szCs w:val="20"/>
                <w:lang w:val="en-GB"/>
              </w:rPr>
              <w:t xml:space="preserve"> the knowledge and the skills for understanding and performing usually used econometrics methods in time series and panel data analysis. </w:t>
            </w:r>
          </w:p>
          <w:p w14:paraId="65155678" w14:textId="77777777" w:rsidR="007868FB" w:rsidRPr="004060B3" w:rsidRDefault="00AF0416" w:rsidP="00E82EA3">
            <w:pPr>
              <w:tabs>
                <w:tab w:val="left" w:pos="2820"/>
              </w:tabs>
              <w:spacing w:after="0"/>
              <w:rPr>
                <w:rFonts w:ascii="Arial" w:hAnsi="Arial" w:cs="Arial"/>
                <w:sz w:val="20"/>
                <w:szCs w:val="20"/>
                <w:lang w:val="en-GB"/>
              </w:rPr>
            </w:pPr>
            <w:r w:rsidRPr="004060B3">
              <w:rPr>
                <w:rFonts w:ascii="Arial" w:hAnsi="Arial" w:cs="Arial"/>
                <w:sz w:val="20"/>
                <w:szCs w:val="20"/>
                <w:lang w:val="en-GB"/>
              </w:rPr>
              <w:t>– level</w:t>
            </w:r>
            <w:r w:rsidR="009D35B5" w:rsidRPr="004060B3">
              <w:rPr>
                <w:rFonts w:ascii="Arial" w:hAnsi="Arial" w:cs="Arial"/>
                <w:sz w:val="20"/>
                <w:szCs w:val="20"/>
                <w:lang w:val="en-GB"/>
              </w:rPr>
              <w:t xml:space="preserve"> 6/7</w:t>
            </w:r>
          </w:p>
        </w:tc>
      </w:tr>
      <w:tr w:rsidR="004060B3" w:rsidRPr="004060B3" w14:paraId="3F797A29" w14:textId="77777777" w:rsidTr="1C5B083A">
        <w:tc>
          <w:tcPr>
            <w:tcW w:w="2250" w:type="dxa"/>
            <w:tcBorders>
              <w:left w:val="single" w:sz="12" w:space="0" w:color="auto"/>
            </w:tcBorders>
            <w:shd w:val="clear" w:color="auto" w:fill="CCFFFF"/>
            <w:tcMar>
              <w:left w:w="57" w:type="dxa"/>
              <w:right w:w="57" w:type="dxa"/>
            </w:tcMar>
            <w:vAlign w:val="center"/>
          </w:tcPr>
          <w:p w14:paraId="71210DF9" w14:textId="77777777" w:rsidR="007868FB" w:rsidRPr="004060B3" w:rsidRDefault="007868FB" w:rsidP="00E82EA3">
            <w:pPr>
              <w:tabs>
                <w:tab w:val="left" w:pos="2820"/>
              </w:tabs>
              <w:spacing w:after="0" w:line="240" w:lineRule="auto"/>
              <w:rPr>
                <w:rFonts w:ascii="Arial" w:hAnsi="Arial" w:cs="Arial"/>
                <w:sz w:val="20"/>
                <w:szCs w:val="20"/>
                <w:lang w:val="en-GB"/>
              </w:rPr>
            </w:pPr>
            <w:r w:rsidRPr="004060B3">
              <w:rPr>
                <w:rFonts w:ascii="Arial" w:hAnsi="Arial" w:cs="Arial"/>
                <w:sz w:val="20"/>
                <w:szCs w:val="20"/>
                <w:lang w:val="en-GB"/>
              </w:rPr>
              <w:t>Course enrolment requirements and entry competences required for the course</w:t>
            </w:r>
          </w:p>
        </w:tc>
        <w:tc>
          <w:tcPr>
            <w:tcW w:w="7214" w:type="dxa"/>
            <w:gridSpan w:val="14"/>
            <w:tcBorders>
              <w:right w:val="single" w:sz="12" w:space="0" w:color="auto"/>
            </w:tcBorders>
            <w:tcMar>
              <w:left w:w="57" w:type="dxa"/>
              <w:right w:w="57" w:type="dxa"/>
            </w:tcMar>
          </w:tcPr>
          <w:p w14:paraId="21A1D9C2" w14:textId="77777777" w:rsidR="007868FB" w:rsidRPr="004060B3" w:rsidRDefault="009D35B5" w:rsidP="0069008F">
            <w:pPr>
              <w:tabs>
                <w:tab w:val="left" w:pos="2820"/>
              </w:tabs>
              <w:spacing w:after="0"/>
              <w:rPr>
                <w:rFonts w:ascii="Arial" w:hAnsi="Arial" w:cs="Arial"/>
                <w:sz w:val="20"/>
                <w:szCs w:val="20"/>
                <w:lang w:val="en-GB"/>
              </w:rPr>
            </w:pPr>
            <w:r w:rsidRPr="004060B3">
              <w:rPr>
                <w:rFonts w:ascii="Arial" w:hAnsi="Arial" w:cs="Arial"/>
                <w:sz w:val="20"/>
                <w:szCs w:val="20"/>
                <w:lang w:val="en-GB"/>
              </w:rPr>
              <w:t>-</w:t>
            </w:r>
            <w:r w:rsidR="00070191" w:rsidRPr="004060B3">
              <w:t xml:space="preserve"> </w:t>
            </w:r>
          </w:p>
        </w:tc>
      </w:tr>
      <w:tr w:rsidR="004060B3" w:rsidRPr="004060B3" w14:paraId="18FC4299" w14:textId="77777777" w:rsidTr="1C5B083A">
        <w:tc>
          <w:tcPr>
            <w:tcW w:w="2250" w:type="dxa"/>
            <w:tcBorders>
              <w:left w:val="single" w:sz="12" w:space="0" w:color="auto"/>
            </w:tcBorders>
            <w:shd w:val="clear" w:color="auto" w:fill="CCFFFF"/>
            <w:tcMar>
              <w:left w:w="57" w:type="dxa"/>
              <w:right w:w="57" w:type="dxa"/>
            </w:tcMar>
            <w:vAlign w:val="center"/>
          </w:tcPr>
          <w:p w14:paraId="0C4A27FC" w14:textId="77777777" w:rsidR="007868FB" w:rsidRPr="004060B3" w:rsidRDefault="004C516D" w:rsidP="00E82EA3">
            <w:pPr>
              <w:tabs>
                <w:tab w:val="left" w:pos="2820"/>
              </w:tabs>
              <w:spacing w:after="0" w:line="240" w:lineRule="auto"/>
              <w:rPr>
                <w:rFonts w:ascii="Arial" w:hAnsi="Arial" w:cs="Arial"/>
                <w:sz w:val="20"/>
                <w:szCs w:val="20"/>
                <w:lang w:val="en-GB"/>
              </w:rPr>
            </w:pPr>
            <w:r w:rsidRPr="004060B3">
              <w:rPr>
                <w:rFonts w:ascii="Arial" w:hAnsi="Arial" w:cs="Arial"/>
                <w:sz w:val="20"/>
                <w:szCs w:val="20"/>
                <w:lang w:val="en-GB"/>
              </w:rPr>
              <w:t>methods</w:t>
            </w:r>
          </w:p>
        </w:tc>
        <w:tc>
          <w:tcPr>
            <w:tcW w:w="7214" w:type="dxa"/>
            <w:gridSpan w:val="14"/>
            <w:tcBorders>
              <w:right w:val="single" w:sz="12" w:space="0" w:color="auto"/>
            </w:tcBorders>
            <w:tcMar>
              <w:left w:w="57" w:type="dxa"/>
              <w:right w:w="57" w:type="dxa"/>
            </w:tcMar>
          </w:tcPr>
          <w:p w14:paraId="36125A6A" w14:textId="77777777" w:rsidR="009D35B5" w:rsidRPr="004060B3" w:rsidRDefault="004C516D" w:rsidP="009D35B5">
            <w:pPr>
              <w:tabs>
                <w:tab w:val="left" w:pos="2820"/>
              </w:tabs>
              <w:spacing w:after="0"/>
              <w:rPr>
                <w:rFonts w:ascii="Arial" w:hAnsi="Arial" w:cs="Arial"/>
                <w:sz w:val="20"/>
                <w:szCs w:val="20"/>
                <w:lang w:val="en-GB"/>
              </w:rPr>
            </w:pPr>
            <w:r w:rsidRPr="004060B3">
              <w:rPr>
                <w:rFonts w:ascii="Arial" w:hAnsi="Arial" w:cs="Arial"/>
                <w:sz w:val="20"/>
                <w:szCs w:val="20"/>
                <w:lang w:val="en-GB"/>
              </w:rPr>
              <w:t>Main learning outcome</w:t>
            </w:r>
          </w:p>
          <w:p w14:paraId="393F79D0" w14:textId="77777777" w:rsidR="009D35B5" w:rsidRPr="004060B3" w:rsidRDefault="004C516D" w:rsidP="009D35B5">
            <w:pPr>
              <w:tabs>
                <w:tab w:val="left" w:pos="2820"/>
              </w:tabs>
              <w:spacing w:after="0"/>
              <w:rPr>
                <w:rFonts w:ascii="Arial" w:hAnsi="Arial" w:cs="Arial"/>
                <w:sz w:val="20"/>
                <w:szCs w:val="20"/>
                <w:lang w:val="en-GB"/>
              </w:rPr>
            </w:pPr>
            <w:r w:rsidRPr="004060B3">
              <w:rPr>
                <w:rFonts w:ascii="Arial" w:hAnsi="Arial" w:cs="Arial"/>
                <w:sz w:val="20"/>
                <w:szCs w:val="20"/>
                <w:lang w:val="en-GB"/>
              </w:rPr>
              <w:t xml:space="preserve">Create microeconomic and macroeconomic models and use adequate econometric </w:t>
            </w:r>
            <w:proofErr w:type="gramStart"/>
            <w:r w:rsidRPr="004060B3">
              <w:rPr>
                <w:rFonts w:ascii="Arial" w:hAnsi="Arial" w:cs="Arial"/>
                <w:sz w:val="20"/>
                <w:szCs w:val="20"/>
                <w:lang w:val="en-GB"/>
              </w:rPr>
              <w:t>models  (</w:t>
            </w:r>
            <w:proofErr w:type="gramEnd"/>
            <w:r w:rsidRPr="004060B3">
              <w:rPr>
                <w:rFonts w:ascii="Arial" w:hAnsi="Arial" w:cs="Arial"/>
                <w:sz w:val="20"/>
                <w:szCs w:val="20"/>
                <w:lang w:val="en-GB"/>
              </w:rPr>
              <w:t xml:space="preserve"> time series and panel data) to estimate them– level</w:t>
            </w:r>
            <w:r w:rsidR="009D35B5" w:rsidRPr="004060B3">
              <w:rPr>
                <w:rFonts w:ascii="Arial" w:hAnsi="Arial" w:cs="Arial"/>
                <w:sz w:val="20"/>
                <w:szCs w:val="20"/>
                <w:lang w:val="en-GB"/>
              </w:rPr>
              <w:t xml:space="preserve"> 6/7</w:t>
            </w:r>
          </w:p>
          <w:p w14:paraId="41C8F396" w14:textId="77777777" w:rsidR="009D35B5" w:rsidRPr="004060B3" w:rsidRDefault="009D35B5" w:rsidP="009D35B5">
            <w:pPr>
              <w:tabs>
                <w:tab w:val="left" w:pos="2820"/>
              </w:tabs>
              <w:spacing w:after="0"/>
              <w:rPr>
                <w:rFonts w:ascii="Arial" w:hAnsi="Arial" w:cs="Arial"/>
                <w:sz w:val="20"/>
                <w:szCs w:val="20"/>
                <w:lang w:val="en-GB"/>
              </w:rPr>
            </w:pPr>
          </w:p>
          <w:p w14:paraId="40354718" w14:textId="77777777" w:rsidR="009D35B5" w:rsidRPr="004060B3" w:rsidRDefault="004C516D" w:rsidP="009D35B5">
            <w:pPr>
              <w:tabs>
                <w:tab w:val="left" w:pos="2820"/>
              </w:tabs>
              <w:spacing w:after="0"/>
              <w:rPr>
                <w:rFonts w:ascii="Arial" w:hAnsi="Arial" w:cs="Arial"/>
                <w:sz w:val="20"/>
                <w:szCs w:val="20"/>
                <w:lang w:val="en-GB"/>
              </w:rPr>
            </w:pPr>
            <w:r w:rsidRPr="004060B3">
              <w:rPr>
                <w:rFonts w:ascii="Arial" w:hAnsi="Arial" w:cs="Arial"/>
                <w:sz w:val="20"/>
                <w:szCs w:val="20"/>
                <w:lang w:val="en-GB"/>
              </w:rPr>
              <w:t>Learning outcomes</w:t>
            </w:r>
            <w:r w:rsidR="009D35B5" w:rsidRPr="004060B3">
              <w:rPr>
                <w:rFonts w:ascii="Arial" w:hAnsi="Arial" w:cs="Arial"/>
                <w:sz w:val="20"/>
                <w:szCs w:val="20"/>
                <w:lang w:val="en-GB"/>
              </w:rPr>
              <w:t>:</w:t>
            </w:r>
          </w:p>
          <w:p w14:paraId="48072A48" w14:textId="77777777" w:rsidR="009D35B5" w:rsidRPr="004060B3" w:rsidRDefault="006109AC" w:rsidP="009D35B5">
            <w:pPr>
              <w:tabs>
                <w:tab w:val="left" w:pos="2820"/>
              </w:tabs>
              <w:spacing w:after="0"/>
              <w:rPr>
                <w:rFonts w:ascii="Arial" w:hAnsi="Arial" w:cs="Arial"/>
                <w:sz w:val="20"/>
                <w:szCs w:val="20"/>
                <w:lang w:val="en-GB"/>
              </w:rPr>
            </w:pPr>
            <w:r w:rsidRPr="004060B3">
              <w:rPr>
                <w:rFonts w:ascii="Arial" w:hAnsi="Arial" w:cs="Arial"/>
                <w:sz w:val="20"/>
                <w:szCs w:val="20"/>
                <w:lang w:val="en-GB"/>
              </w:rPr>
              <w:t>1.Choose and differentiate methods for time series and panel data an</w:t>
            </w:r>
            <w:r w:rsidR="00CC3181" w:rsidRPr="004060B3">
              <w:rPr>
                <w:rFonts w:ascii="Arial" w:hAnsi="Arial" w:cs="Arial"/>
                <w:sz w:val="20"/>
                <w:szCs w:val="20"/>
                <w:lang w:val="en-GB"/>
              </w:rPr>
              <w:t>a</w:t>
            </w:r>
            <w:r w:rsidRPr="004060B3">
              <w:rPr>
                <w:rFonts w:ascii="Arial" w:hAnsi="Arial" w:cs="Arial"/>
                <w:sz w:val="20"/>
                <w:szCs w:val="20"/>
                <w:lang w:val="en-GB"/>
              </w:rPr>
              <w:t>lysis</w:t>
            </w:r>
            <w:r w:rsidR="00CC3181" w:rsidRPr="004060B3">
              <w:rPr>
                <w:rFonts w:ascii="Arial" w:hAnsi="Arial" w:cs="Arial"/>
                <w:sz w:val="20"/>
                <w:szCs w:val="20"/>
                <w:lang w:val="en-GB"/>
              </w:rPr>
              <w:t xml:space="preserve"> </w:t>
            </w:r>
            <w:r w:rsidRPr="004060B3">
              <w:rPr>
                <w:rFonts w:ascii="Arial" w:hAnsi="Arial" w:cs="Arial"/>
                <w:sz w:val="20"/>
                <w:szCs w:val="20"/>
                <w:lang w:val="en-GB"/>
              </w:rPr>
              <w:t>– level</w:t>
            </w:r>
            <w:r w:rsidR="009D35B5" w:rsidRPr="004060B3">
              <w:rPr>
                <w:rFonts w:ascii="Arial" w:hAnsi="Arial" w:cs="Arial"/>
                <w:sz w:val="20"/>
                <w:szCs w:val="20"/>
                <w:lang w:val="en-GB"/>
              </w:rPr>
              <w:t xml:space="preserve"> 6</w:t>
            </w:r>
          </w:p>
          <w:p w14:paraId="553A881A" w14:textId="77777777" w:rsidR="009D35B5" w:rsidRPr="004060B3" w:rsidRDefault="009D35B5" w:rsidP="009D35B5">
            <w:pPr>
              <w:tabs>
                <w:tab w:val="left" w:pos="2820"/>
              </w:tabs>
              <w:spacing w:after="0"/>
              <w:rPr>
                <w:rFonts w:ascii="Arial" w:hAnsi="Arial" w:cs="Arial"/>
                <w:sz w:val="20"/>
                <w:szCs w:val="20"/>
                <w:lang w:val="en-GB"/>
              </w:rPr>
            </w:pPr>
            <w:r w:rsidRPr="004060B3">
              <w:rPr>
                <w:rFonts w:ascii="Arial" w:hAnsi="Arial" w:cs="Arial"/>
                <w:sz w:val="20"/>
                <w:szCs w:val="20"/>
                <w:lang w:val="en-GB"/>
              </w:rPr>
              <w:t>2.</w:t>
            </w:r>
            <w:r w:rsidR="004C516D" w:rsidRPr="004060B3">
              <w:rPr>
                <w:rFonts w:ascii="Arial" w:hAnsi="Arial" w:cs="Arial"/>
                <w:sz w:val="20"/>
                <w:szCs w:val="20"/>
                <w:lang w:val="en-GB"/>
              </w:rPr>
              <w:t xml:space="preserve"> Compare properties of time series and panel data estimators</w:t>
            </w:r>
            <w:r w:rsidR="006109AC" w:rsidRPr="004060B3">
              <w:rPr>
                <w:rFonts w:ascii="Arial" w:hAnsi="Arial" w:cs="Arial"/>
                <w:sz w:val="20"/>
                <w:szCs w:val="20"/>
                <w:lang w:val="en-GB"/>
              </w:rPr>
              <w:t xml:space="preserve">-level </w:t>
            </w:r>
            <w:r w:rsidRPr="004060B3">
              <w:rPr>
                <w:rFonts w:ascii="Arial" w:hAnsi="Arial" w:cs="Arial"/>
                <w:sz w:val="20"/>
                <w:szCs w:val="20"/>
                <w:lang w:val="en-GB"/>
              </w:rPr>
              <w:t>7</w:t>
            </w:r>
          </w:p>
          <w:p w14:paraId="20AE3DAD" w14:textId="77777777" w:rsidR="006109AC" w:rsidRPr="004060B3" w:rsidRDefault="004C516D" w:rsidP="009D35B5">
            <w:pPr>
              <w:tabs>
                <w:tab w:val="left" w:pos="2820"/>
              </w:tabs>
              <w:spacing w:after="0"/>
              <w:rPr>
                <w:rFonts w:ascii="Arial" w:hAnsi="Arial" w:cs="Arial"/>
                <w:sz w:val="20"/>
                <w:szCs w:val="20"/>
                <w:lang w:val="en-GB"/>
              </w:rPr>
            </w:pPr>
            <w:r w:rsidRPr="004060B3">
              <w:rPr>
                <w:rFonts w:ascii="Arial" w:hAnsi="Arial" w:cs="Arial"/>
                <w:sz w:val="20"/>
                <w:szCs w:val="20"/>
                <w:lang w:val="en-GB"/>
              </w:rPr>
              <w:t xml:space="preserve">3. </w:t>
            </w:r>
            <w:r w:rsidR="006109AC" w:rsidRPr="004060B3">
              <w:rPr>
                <w:rFonts w:ascii="Arial" w:hAnsi="Arial" w:cs="Arial"/>
                <w:sz w:val="20"/>
                <w:szCs w:val="20"/>
                <w:lang w:val="en-GB"/>
              </w:rPr>
              <w:t xml:space="preserve">Argue </w:t>
            </w:r>
            <w:r w:rsidR="00CC3181" w:rsidRPr="004060B3">
              <w:rPr>
                <w:rFonts w:ascii="Arial" w:hAnsi="Arial" w:cs="Arial"/>
                <w:sz w:val="20"/>
                <w:szCs w:val="20"/>
                <w:lang w:val="en-GB"/>
              </w:rPr>
              <w:t>properties of selected</w:t>
            </w:r>
            <w:r w:rsidR="006109AC" w:rsidRPr="004060B3">
              <w:rPr>
                <w:rFonts w:ascii="Arial" w:hAnsi="Arial" w:cs="Arial"/>
                <w:sz w:val="20"/>
                <w:szCs w:val="20"/>
                <w:lang w:val="en-GB"/>
              </w:rPr>
              <w:t xml:space="preserve"> time</w:t>
            </w:r>
            <w:r w:rsidR="00CC3181" w:rsidRPr="004060B3">
              <w:rPr>
                <w:rFonts w:ascii="Arial" w:hAnsi="Arial" w:cs="Arial"/>
                <w:sz w:val="20"/>
                <w:szCs w:val="20"/>
                <w:lang w:val="en-GB"/>
              </w:rPr>
              <w:t xml:space="preserve"> series or panel data estimator</w:t>
            </w:r>
          </w:p>
          <w:p w14:paraId="7E40D870" w14:textId="77777777" w:rsidR="009D35B5" w:rsidRPr="004060B3" w:rsidRDefault="006109AC" w:rsidP="009D35B5">
            <w:pPr>
              <w:tabs>
                <w:tab w:val="left" w:pos="2820"/>
              </w:tabs>
              <w:spacing w:after="0"/>
              <w:rPr>
                <w:rFonts w:ascii="Arial" w:hAnsi="Arial" w:cs="Arial"/>
                <w:sz w:val="20"/>
                <w:szCs w:val="20"/>
                <w:lang w:val="en-GB"/>
              </w:rPr>
            </w:pPr>
            <w:r w:rsidRPr="004060B3">
              <w:rPr>
                <w:rFonts w:ascii="Arial" w:hAnsi="Arial" w:cs="Arial"/>
                <w:sz w:val="20"/>
                <w:szCs w:val="20"/>
                <w:lang w:val="en-GB"/>
              </w:rPr>
              <w:t>– level</w:t>
            </w:r>
            <w:r w:rsidR="009D35B5" w:rsidRPr="004060B3">
              <w:rPr>
                <w:rFonts w:ascii="Arial" w:hAnsi="Arial" w:cs="Arial"/>
                <w:sz w:val="20"/>
                <w:szCs w:val="20"/>
                <w:lang w:val="en-GB"/>
              </w:rPr>
              <w:t xml:space="preserve"> 7</w:t>
            </w:r>
          </w:p>
          <w:p w14:paraId="3A4A275B" w14:textId="77777777" w:rsidR="004C516D" w:rsidRPr="004060B3" w:rsidRDefault="004C516D" w:rsidP="009D35B5">
            <w:pPr>
              <w:tabs>
                <w:tab w:val="left" w:pos="2820"/>
              </w:tabs>
              <w:spacing w:after="0"/>
              <w:rPr>
                <w:rFonts w:ascii="Arial" w:hAnsi="Arial" w:cs="Arial"/>
                <w:sz w:val="20"/>
                <w:szCs w:val="20"/>
                <w:lang w:val="en-GB"/>
              </w:rPr>
            </w:pPr>
            <w:r w:rsidRPr="004060B3">
              <w:rPr>
                <w:rFonts w:ascii="Arial" w:hAnsi="Arial" w:cs="Arial"/>
                <w:sz w:val="20"/>
                <w:szCs w:val="20"/>
                <w:lang w:val="en-GB"/>
              </w:rPr>
              <w:t>4. Estimate parameters of theoretical model by using adequate software</w:t>
            </w:r>
          </w:p>
          <w:p w14:paraId="14C8C25E" w14:textId="77777777" w:rsidR="009D35B5" w:rsidRPr="004060B3" w:rsidRDefault="004C516D" w:rsidP="009D35B5">
            <w:pPr>
              <w:tabs>
                <w:tab w:val="left" w:pos="2820"/>
              </w:tabs>
              <w:spacing w:after="0"/>
              <w:rPr>
                <w:rFonts w:ascii="Arial" w:hAnsi="Arial" w:cs="Arial"/>
                <w:sz w:val="20"/>
                <w:szCs w:val="20"/>
                <w:lang w:val="en-GB"/>
              </w:rPr>
            </w:pPr>
            <w:r w:rsidRPr="004060B3">
              <w:rPr>
                <w:rFonts w:ascii="Arial" w:hAnsi="Arial" w:cs="Arial"/>
                <w:sz w:val="20"/>
                <w:szCs w:val="20"/>
                <w:lang w:val="en-GB"/>
              </w:rPr>
              <w:t>– level</w:t>
            </w:r>
            <w:r w:rsidR="009D35B5" w:rsidRPr="004060B3">
              <w:rPr>
                <w:rFonts w:ascii="Arial" w:hAnsi="Arial" w:cs="Arial"/>
                <w:sz w:val="20"/>
                <w:szCs w:val="20"/>
                <w:lang w:val="en-GB"/>
              </w:rPr>
              <w:t xml:space="preserve"> 7</w:t>
            </w:r>
          </w:p>
          <w:p w14:paraId="6CE6110F" w14:textId="77777777" w:rsidR="009D35B5" w:rsidRPr="004060B3" w:rsidRDefault="004C516D" w:rsidP="009D35B5">
            <w:pPr>
              <w:tabs>
                <w:tab w:val="left" w:pos="2820"/>
              </w:tabs>
              <w:spacing w:after="0"/>
              <w:rPr>
                <w:rFonts w:ascii="Arial" w:hAnsi="Arial" w:cs="Arial"/>
                <w:sz w:val="20"/>
                <w:szCs w:val="20"/>
                <w:lang w:val="en-GB"/>
              </w:rPr>
            </w:pPr>
            <w:r w:rsidRPr="004060B3">
              <w:rPr>
                <w:rFonts w:ascii="Arial" w:hAnsi="Arial" w:cs="Arial"/>
                <w:sz w:val="20"/>
                <w:szCs w:val="20"/>
                <w:lang w:val="en-GB"/>
              </w:rPr>
              <w:t>5.Evaluate and explain empirical results</w:t>
            </w:r>
            <w:r w:rsidR="006109AC" w:rsidRPr="004060B3">
              <w:rPr>
                <w:rFonts w:ascii="Arial" w:hAnsi="Arial" w:cs="Arial"/>
                <w:sz w:val="20"/>
                <w:szCs w:val="20"/>
                <w:lang w:val="en-GB"/>
              </w:rPr>
              <w:t xml:space="preserve"> and perform diagnostics test</w:t>
            </w:r>
            <w:r w:rsidRPr="004060B3">
              <w:rPr>
                <w:rFonts w:ascii="Arial" w:hAnsi="Arial" w:cs="Arial"/>
                <w:sz w:val="20"/>
                <w:szCs w:val="20"/>
                <w:lang w:val="en-GB"/>
              </w:rPr>
              <w:t xml:space="preserve"> </w:t>
            </w:r>
            <w:r w:rsidR="009D35B5" w:rsidRPr="004060B3">
              <w:rPr>
                <w:rFonts w:ascii="Arial" w:hAnsi="Arial" w:cs="Arial"/>
                <w:sz w:val="20"/>
                <w:szCs w:val="20"/>
                <w:lang w:val="en-GB"/>
              </w:rPr>
              <w:t xml:space="preserve">– </w:t>
            </w:r>
            <w:r w:rsidRPr="004060B3">
              <w:rPr>
                <w:rFonts w:ascii="Arial" w:hAnsi="Arial" w:cs="Arial"/>
                <w:sz w:val="20"/>
                <w:szCs w:val="20"/>
                <w:lang w:val="en-GB"/>
              </w:rPr>
              <w:t>level</w:t>
            </w:r>
            <w:r w:rsidR="009D35B5" w:rsidRPr="004060B3">
              <w:rPr>
                <w:rFonts w:ascii="Arial" w:hAnsi="Arial" w:cs="Arial"/>
                <w:sz w:val="20"/>
                <w:szCs w:val="20"/>
                <w:lang w:val="en-GB"/>
              </w:rPr>
              <w:t xml:space="preserve"> 7</w:t>
            </w:r>
          </w:p>
          <w:p w14:paraId="0D53CF8D" w14:textId="77777777" w:rsidR="007868FB" w:rsidRPr="004060B3" w:rsidRDefault="009D35B5" w:rsidP="004C516D">
            <w:pPr>
              <w:tabs>
                <w:tab w:val="left" w:pos="2820"/>
              </w:tabs>
              <w:spacing w:after="0"/>
              <w:rPr>
                <w:rFonts w:ascii="Arial" w:hAnsi="Arial" w:cs="Arial"/>
                <w:sz w:val="20"/>
                <w:szCs w:val="20"/>
                <w:lang w:val="en-GB"/>
              </w:rPr>
            </w:pPr>
            <w:r w:rsidRPr="004060B3">
              <w:rPr>
                <w:rFonts w:ascii="Arial" w:hAnsi="Arial" w:cs="Arial"/>
                <w:sz w:val="20"/>
                <w:szCs w:val="20"/>
                <w:lang w:val="en-GB"/>
              </w:rPr>
              <w:t>6.</w:t>
            </w:r>
            <w:r w:rsidR="00CC3181" w:rsidRPr="004060B3">
              <w:rPr>
                <w:rFonts w:ascii="Arial" w:hAnsi="Arial" w:cs="Arial"/>
                <w:sz w:val="20"/>
                <w:szCs w:val="20"/>
                <w:lang w:val="en-GB"/>
              </w:rPr>
              <w:t xml:space="preserve"> Forecast</w:t>
            </w:r>
            <w:r w:rsidR="004C516D" w:rsidRPr="004060B3">
              <w:rPr>
                <w:rFonts w:ascii="Arial" w:hAnsi="Arial" w:cs="Arial"/>
                <w:sz w:val="20"/>
                <w:szCs w:val="20"/>
                <w:lang w:val="en-GB"/>
              </w:rPr>
              <w:t xml:space="preserve"> values of variable in the future</w:t>
            </w:r>
            <w:r w:rsidR="006109AC" w:rsidRPr="004060B3">
              <w:rPr>
                <w:rFonts w:ascii="Arial" w:hAnsi="Arial" w:cs="Arial"/>
                <w:sz w:val="20"/>
                <w:szCs w:val="20"/>
                <w:lang w:val="en-GB"/>
              </w:rPr>
              <w:t xml:space="preserve"> periods</w:t>
            </w:r>
            <w:r w:rsidRPr="004060B3">
              <w:rPr>
                <w:rFonts w:ascii="Arial" w:hAnsi="Arial" w:cs="Arial"/>
                <w:sz w:val="20"/>
                <w:szCs w:val="20"/>
                <w:lang w:val="en-GB"/>
              </w:rPr>
              <w:tab/>
              <w:t xml:space="preserve">– </w:t>
            </w:r>
            <w:r w:rsidR="004C516D" w:rsidRPr="004060B3">
              <w:rPr>
                <w:rFonts w:ascii="Arial" w:hAnsi="Arial" w:cs="Arial"/>
                <w:sz w:val="20"/>
                <w:szCs w:val="20"/>
                <w:lang w:val="en-GB"/>
              </w:rPr>
              <w:t>level</w:t>
            </w:r>
            <w:r w:rsidRPr="004060B3">
              <w:rPr>
                <w:rFonts w:ascii="Arial" w:hAnsi="Arial" w:cs="Arial"/>
                <w:sz w:val="20"/>
                <w:szCs w:val="20"/>
                <w:lang w:val="en-GB"/>
              </w:rPr>
              <w:t xml:space="preserve"> 7</w:t>
            </w:r>
          </w:p>
        </w:tc>
      </w:tr>
      <w:tr w:rsidR="004060B3" w:rsidRPr="004060B3" w14:paraId="02EFBB4E" w14:textId="77777777" w:rsidTr="1C5B083A">
        <w:tc>
          <w:tcPr>
            <w:tcW w:w="2250" w:type="dxa"/>
            <w:tcBorders>
              <w:left w:val="single" w:sz="12" w:space="0" w:color="auto"/>
            </w:tcBorders>
            <w:shd w:val="clear" w:color="auto" w:fill="CCFFFF"/>
            <w:tcMar>
              <w:left w:w="57" w:type="dxa"/>
              <w:right w:w="57" w:type="dxa"/>
            </w:tcMar>
            <w:vAlign w:val="center"/>
          </w:tcPr>
          <w:p w14:paraId="3D43DA58" w14:textId="77777777" w:rsidR="00662374" w:rsidRPr="004060B3" w:rsidRDefault="007868FB" w:rsidP="00E82EA3">
            <w:pPr>
              <w:tabs>
                <w:tab w:val="left" w:pos="2820"/>
              </w:tabs>
              <w:spacing w:after="0" w:line="240" w:lineRule="auto"/>
              <w:rPr>
                <w:rFonts w:ascii="Arial" w:hAnsi="Arial" w:cs="Arial"/>
                <w:sz w:val="20"/>
                <w:szCs w:val="20"/>
                <w:lang w:val="en-GB"/>
              </w:rPr>
            </w:pPr>
            <w:r w:rsidRPr="004060B3">
              <w:rPr>
                <w:rFonts w:ascii="Arial" w:hAnsi="Arial" w:cs="Arial"/>
                <w:sz w:val="20"/>
                <w:szCs w:val="20"/>
                <w:lang w:val="en-GB"/>
              </w:rPr>
              <w:t>Course content broken down in detail by weekly class schedule (syllabus)</w:t>
            </w:r>
          </w:p>
          <w:p w14:paraId="72A3D3EC" w14:textId="77777777" w:rsidR="00662374" w:rsidRPr="004060B3" w:rsidRDefault="00662374" w:rsidP="00662374">
            <w:pPr>
              <w:rPr>
                <w:rFonts w:ascii="Arial" w:hAnsi="Arial" w:cs="Arial"/>
                <w:sz w:val="20"/>
                <w:szCs w:val="20"/>
                <w:lang w:val="en-GB"/>
              </w:rPr>
            </w:pPr>
          </w:p>
          <w:p w14:paraId="0D0B940D" w14:textId="77777777" w:rsidR="00662374" w:rsidRPr="004060B3" w:rsidRDefault="00662374" w:rsidP="00662374">
            <w:pPr>
              <w:rPr>
                <w:rFonts w:ascii="Arial" w:hAnsi="Arial" w:cs="Arial"/>
                <w:sz w:val="20"/>
                <w:szCs w:val="20"/>
                <w:lang w:val="en-GB"/>
              </w:rPr>
            </w:pPr>
          </w:p>
          <w:p w14:paraId="0E27B00A" w14:textId="77777777" w:rsidR="00662374" w:rsidRPr="004060B3" w:rsidRDefault="00662374" w:rsidP="00662374">
            <w:pPr>
              <w:rPr>
                <w:rFonts w:ascii="Arial" w:hAnsi="Arial" w:cs="Arial"/>
                <w:sz w:val="20"/>
                <w:szCs w:val="20"/>
                <w:lang w:val="en-GB"/>
              </w:rPr>
            </w:pPr>
          </w:p>
          <w:p w14:paraId="60061E4C" w14:textId="77777777" w:rsidR="00662374" w:rsidRPr="004060B3" w:rsidRDefault="00662374" w:rsidP="00662374">
            <w:pPr>
              <w:rPr>
                <w:rFonts w:ascii="Arial" w:hAnsi="Arial" w:cs="Arial"/>
                <w:sz w:val="20"/>
                <w:szCs w:val="20"/>
                <w:lang w:val="en-GB"/>
              </w:rPr>
            </w:pPr>
          </w:p>
          <w:p w14:paraId="44EAFD9C" w14:textId="77777777" w:rsidR="00662374" w:rsidRPr="004060B3" w:rsidRDefault="00662374" w:rsidP="00662374">
            <w:pPr>
              <w:rPr>
                <w:rFonts w:ascii="Arial" w:hAnsi="Arial" w:cs="Arial"/>
                <w:sz w:val="20"/>
                <w:szCs w:val="20"/>
                <w:lang w:val="en-GB"/>
              </w:rPr>
            </w:pPr>
          </w:p>
          <w:p w14:paraId="4B94D5A5" w14:textId="77777777" w:rsidR="00662374" w:rsidRPr="004060B3" w:rsidRDefault="00662374" w:rsidP="00662374">
            <w:pPr>
              <w:rPr>
                <w:rFonts w:ascii="Arial" w:hAnsi="Arial" w:cs="Arial"/>
                <w:sz w:val="20"/>
                <w:szCs w:val="20"/>
                <w:lang w:val="en-GB"/>
              </w:rPr>
            </w:pPr>
          </w:p>
          <w:p w14:paraId="3DEEC669" w14:textId="77777777" w:rsidR="00B36DEA" w:rsidRPr="004060B3" w:rsidRDefault="00B36DEA" w:rsidP="00662374">
            <w:pPr>
              <w:rPr>
                <w:rFonts w:ascii="Arial" w:hAnsi="Arial" w:cs="Arial"/>
                <w:sz w:val="20"/>
                <w:szCs w:val="20"/>
                <w:lang w:val="en-GB"/>
              </w:rPr>
            </w:pPr>
          </w:p>
          <w:p w14:paraId="3656B9AB" w14:textId="77777777" w:rsidR="007868FB" w:rsidRPr="004060B3" w:rsidRDefault="007868FB" w:rsidP="00B36DEA">
            <w:pPr>
              <w:rPr>
                <w:rFonts w:ascii="Arial" w:hAnsi="Arial" w:cs="Arial"/>
                <w:sz w:val="20"/>
                <w:szCs w:val="20"/>
                <w:lang w:val="en-GB"/>
              </w:rPr>
            </w:pPr>
          </w:p>
        </w:tc>
        <w:tc>
          <w:tcPr>
            <w:tcW w:w="7214" w:type="dxa"/>
            <w:gridSpan w:val="14"/>
            <w:tcBorders>
              <w:right w:val="single" w:sz="12" w:space="0" w:color="auto"/>
            </w:tcBorders>
            <w:tcMar>
              <w:left w:w="57" w:type="dxa"/>
              <w:right w:w="57" w:type="dxa"/>
            </w:tcMar>
          </w:tcPr>
          <w:tbl>
            <w:tblPr>
              <w:tblW w:w="7600" w:type="dxa"/>
              <w:tblLayout w:type="fixed"/>
              <w:tblLook w:val="04A0" w:firstRow="1" w:lastRow="0" w:firstColumn="1" w:lastColumn="0" w:noHBand="0" w:noVBand="1"/>
            </w:tblPr>
            <w:tblGrid>
              <w:gridCol w:w="640"/>
              <w:gridCol w:w="3000"/>
              <w:gridCol w:w="620"/>
              <w:gridCol w:w="2620"/>
              <w:gridCol w:w="720"/>
            </w:tblGrid>
            <w:tr w:rsidR="004060B3" w:rsidRPr="004060B3" w14:paraId="755BA4BE" w14:textId="77777777" w:rsidTr="009D35B5">
              <w:trPr>
                <w:trHeight w:val="300"/>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5FB0818" w14:textId="77777777" w:rsidR="009D35B5" w:rsidRPr="004060B3" w:rsidRDefault="009D35B5" w:rsidP="009D35B5">
                  <w:pPr>
                    <w:spacing w:after="0" w:line="240" w:lineRule="auto"/>
                    <w:jc w:val="center"/>
                    <w:rPr>
                      <w:rFonts w:ascii="Times New Roman" w:hAnsi="Times New Roman"/>
                      <w:strike/>
                      <w:sz w:val="20"/>
                      <w:szCs w:val="20"/>
                      <w:lang w:eastAsia="hr-HR"/>
                    </w:rPr>
                  </w:pP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337CB73" w14:textId="77777777" w:rsidR="009D35B5" w:rsidRPr="004060B3" w:rsidRDefault="009D35B5" w:rsidP="009D35B5">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Lectures</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14:paraId="1810C3F1" w14:textId="77777777" w:rsidR="009D35B5" w:rsidRPr="004060B3" w:rsidRDefault="009D35B5" w:rsidP="009D35B5">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Exercises:</w:t>
                  </w:r>
                </w:p>
              </w:tc>
            </w:tr>
            <w:tr w:rsidR="004060B3" w:rsidRPr="004060B3" w14:paraId="7749F745" w14:textId="77777777" w:rsidTr="009D35B5">
              <w:trPr>
                <w:trHeight w:val="300"/>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049F31CB" w14:textId="77777777" w:rsidR="009D35B5" w:rsidRPr="004060B3" w:rsidRDefault="009D35B5" w:rsidP="009D35B5">
                  <w:pPr>
                    <w:spacing w:after="0" w:line="240" w:lineRule="auto"/>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14:paraId="63782C29" w14:textId="77777777" w:rsidR="009D35B5" w:rsidRPr="004060B3" w:rsidRDefault="009D35B5" w:rsidP="009D35B5">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Topic</w:t>
                  </w:r>
                </w:p>
              </w:tc>
              <w:tc>
                <w:tcPr>
                  <w:tcW w:w="620" w:type="dxa"/>
                  <w:tcBorders>
                    <w:top w:val="nil"/>
                    <w:left w:val="nil"/>
                    <w:bottom w:val="single" w:sz="4" w:space="0" w:color="auto"/>
                    <w:right w:val="single" w:sz="4" w:space="0" w:color="auto"/>
                  </w:tcBorders>
                  <w:shd w:val="clear" w:color="auto" w:fill="auto"/>
                  <w:vAlign w:val="center"/>
                  <w:hideMark/>
                </w:tcPr>
                <w:p w14:paraId="74C1B333" w14:textId="77777777" w:rsidR="009D35B5" w:rsidRPr="004060B3" w:rsidRDefault="009D35B5" w:rsidP="009D35B5">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 xml:space="preserve">Hours </w:t>
                  </w:r>
                </w:p>
              </w:tc>
              <w:tc>
                <w:tcPr>
                  <w:tcW w:w="2620" w:type="dxa"/>
                  <w:tcBorders>
                    <w:top w:val="nil"/>
                    <w:left w:val="nil"/>
                    <w:bottom w:val="single" w:sz="4" w:space="0" w:color="auto"/>
                    <w:right w:val="single" w:sz="4" w:space="0" w:color="auto"/>
                  </w:tcBorders>
                  <w:shd w:val="clear" w:color="auto" w:fill="auto"/>
                  <w:vAlign w:val="center"/>
                  <w:hideMark/>
                </w:tcPr>
                <w:p w14:paraId="7FB81A80" w14:textId="77777777" w:rsidR="009D35B5" w:rsidRPr="004060B3" w:rsidRDefault="009D35B5" w:rsidP="009D35B5">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Topic</w:t>
                  </w:r>
                </w:p>
              </w:tc>
              <w:tc>
                <w:tcPr>
                  <w:tcW w:w="720" w:type="dxa"/>
                  <w:tcBorders>
                    <w:top w:val="nil"/>
                    <w:left w:val="nil"/>
                    <w:bottom w:val="single" w:sz="4" w:space="0" w:color="auto"/>
                    <w:right w:val="single" w:sz="4" w:space="0" w:color="auto"/>
                  </w:tcBorders>
                  <w:shd w:val="clear" w:color="auto" w:fill="auto"/>
                  <w:vAlign w:val="center"/>
                  <w:hideMark/>
                </w:tcPr>
                <w:p w14:paraId="75369A37" w14:textId="77777777" w:rsidR="009D35B5" w:rsidRPr="004060B3" w:rsidRDefault="009D35B5" w:rsidP="009D35B5">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 xml:space="preserve">Hours </w:t>
                  </w:r>
                </w:p>
              </w:tc>
            </w:tr>
            <w:tr w:rsidR="004060B3" w:rsidRPr="004060B3" w14:paraId="7A4FB8E6" w14:textId="77777777" w:rsidTr="009D35B5">
              <w:trPr>
                <w:cantSplit/>
                <w:trHeight w:val="93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3128261" w14:textId="77777777" w:rsidR="009D35B5" w:rsidRPr="004060B3" w:rsidRDefault="009D35B5" w:rsidP="009D35B5">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14:paraId="6C1D7BD9" w14:textId="77777777" w:rsidR="009D35B5" w:rsidRPr="004060B3" w:rsidRDefault="009D35B5" w:rsidP="009D35B5">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 xml:space="preserve">Time series decomposition and </w:t>
                  </w:r>
                  <w:bookmarkStart w:id="0" w:name="_GoBack"/>
                  <w:bookmarkEnd w:id="0"/>
                  <w:r w:rsidRPr="004060B3">
                    <w:rPr>
                      <w:rFonts w:ascii="Times New Roman" w:hAnsi="Times New Roman"/>
                      <w:sz w:val="20"/>
                      <w:szCs w:val="20"/>
                      <w:lang w:val="en-US" w:eastAsia="hr-HR"/>
                    </w:rPr>
                    <w:t>smoothing techniques Data filtering</w:t>
                  </w:r>
                </w:p>
              </w:tc>
              <w:tc>
                <w:tcPr>
                  <w:tcW w:w="620" w:type="dxa"/>
                  <w:tcBorders>
                    <w:top w:val="nil"/>
                    <w:left w:val="nil"/>
                    <w:bottom w:val="single" w:sz="4" w:space="0" w:color="auto"/>
                    <w:right w:val="single" w:sz="4" w:space="0" w:color="auto"/>
                  </w:tcBorders>
                  <w:shd w:val="clear" w:color="auto" w:fill="auto"/>
                  <w:vAlign w:val="center"/>
                  <w:hideMark/>
                </w:tcPr>
                <w:p w14:paraId="7144751B" w14:textId="77777777" w:rsidR="009D35B5" w:rsidRPr="004060B3" w:rsidRDefault="009D35B5" w:rsidP="00576F26">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14:paraId="641FB217" w14:textId="77777777" w:rsidR="009D35B5" w:rsidRPr="004060B3" w:rsidRDefault="009D35B5" w:rsidP="009D35B5">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Time series decomposition and smoothing techniques Data filtering</w:t>
                  </w:r>
                </w:p>
              </w:tc>
              <w:tc>
                <w:tcPr>
                  <w:tcW w:w="720" w:type="dxa"/>
                  <w:tcBorders>
                    <w:top w:val="nil"/>
                    <w:left w:val="nil"/>
                    <w:bottom w:val="single" w:sz="4" w:space="0" w:color="auto"/>
                    <w:right w:val="single" w:sz="4" w:space="0" w:color="auto"/>
                  </w:tcBorders>
                  <w:shd w:val="clear" w:color="auto" w:fill="auto"/>
                  <w:vAlign w:val="center"/>
                  <w:hideMark/>
                </w:tcPr>
                <w:p w14:paraId="78E884CA" w14:textId="77777777" w:rsidR="009D35B5" w:rsidRPr="004060B3" w:rsidRDefault="009D35B5" w:rsidP="00576F26">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r>
            <w:tr w:rsidR="004060B3" w:rsidRPr="004060B3" w14:paraId="0A7E942C" w14:textId="77777777" w:rsidTr="009D35B5">
              <w:trPr>
                <w:cantSplit/>
                <w:trHeight w:val="1515"/>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62486C05" w14:textId="77777777" w:rsidR="00C61A2F" w:rsidRPr="004060B3"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14:paraId="4A131A94" w14:textId="77777777" w:rsidR="00C61A2F" w:rsidRPr="004060B3" w:rsidRDefault="00C61A2F" w:rsidP="009F161D">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 xml:space="preserve">Autocorrelation and partial autocorrelation function and autoregressive models. </w:t>
                  </w:r>
                </w:p>
              </w:tc>
              <w:tc>
                <w:tcPr>
                  <w:tcW w:w="620" w:type="dxa"/>
                  <w:tcBorders>
                    <w:top w:val="nil"/>
                    <w:left w:val="nil"/>
                    <w:bottom w:val="single" w:sz="4" w:space="0" w:color="auto"/>
                    <w:right w:val="single" w:sz="4" w:space="0" w:color="auto"/>
                  </w:tcBorders>
                  <w:shd w:val="clear" w:color="auto" w:fill="auto"/>
                  <w:vAlign w:val="center"/>
                  <w:hideMark/>
                </w:tcPr>
                <w:p w14:paraId="7842F596" w14:textId="77777777" w:rsidR="00C61A2F" w:rsidRPr="004060B3" w:rsidRDefault="00C61A2F" w:rsidP="00576F26">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14:paraId="44A2CD0E" w14:textId="77777777" w:rsidR="00C61A2F" w:rsidRPr="004060B3" w:rsidRDefault="00C61A2F" w:rsidP="009F161D">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 xml:space="preserve">Autocorrelation </w:t>
                  </w:r>
                  <w:r w:rsidRPr="004060B3">
                    <w:rPr>
                      <w:rFonts w:ascii="Times New Roman" w:hAnsi="Times New Roman"/>
                      <w:strike/>
                      <w:sz w:val="20"/>
                      <w:szCs w:val="20"/>
                      <w:lang w:val="en-US" w:eastAsia="hr-HR"/>
                    </w:rPr>
                    <w:t xml:space="preserve">function </w:t>
                  </w:r>
                  <w:r w:rsidRPr="004060B3">
                    <w:rPr>
                      <w:rFonts w:ascii="Times New Roman" w:hAnsi="Times New Roman"/>
                      <w:sz w:val="20"/>
                      <w:szCs w:val="20"/>
                      <w:lang w:val="en-US" w:eastAsia="hr-HR"/>
                    </w:rPr>
                    <w:t xml:space="preserve">and partial autocorrelation function and autoregressive models. </w:t>
                  </w:r>
                </w:p>
              </w:tc>
              <w:tc>
                <w:tcPr>
                  <w:tcW w:w="720" w:type="dxa"/>
                  <w:tcBorders>
                    <w:top w:val="nil"/>
                    <w:left w:val="nil"/>
                    <w:bottom w:val="single" w:sz="4" w:space="0" w:color="auto"/>
                    <w:right w:val="single" w:sz="4" w:space="0" w:color="auto"/>
                  </w:tcBorders>
                  <w:shd w:val="clear" w:color="auto" w:fill="auto"/>
                  <w:vAlign w:val="center"/>
                  <w:hideMark/>
                </w:tcPr>
                <w:p w14:paraId="2CC21B90" w14:textId="77777777" w:rsidR="00C61A2F" w:rsidRPr="004060B3" w:rsidRDefault="00C61A2F" w:rsidP="00576F26">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r>
            <w:tr w:rsidR="004060B3" w:rsidRPr="004060B3" w14:paraId="273461F4" w14:textId="77777777" w:rsidTr="009D35B5">
              <w:trPr>
                <w:cantSplit/>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101652C" w14:textId="77777777" w:rsidR="00C61A2F" w:rsidRPr="004060B3"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14:paraId="30ACDB42"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Nonstationary time series. Unit root test. Testing for stationary.</w:t>
                  </w:r>
                </w:p>
              </w:tc>
              <w:tc>
                <w:tcPr>
                  <w:tcW w:w="620" w:type="dxa"/>
                  <w:tcBorders>
                    <w:top w:val="nil"/>
                    <w:left w:val="nil"/>
                    <w:bottom w:val="single" w:sz="4" w:space="0" w:color="auto"/>
                    <w:right w:val="single" w:sz="4" w:space="0" w:color="auto"/>
                  </w:tcBorders>
                  <w:shd w:val="clear" w:color="auto" w:fill="auto"/>
                  <w:vAlign w:val="center"/>
                  <w:hideMark/>
                </w:tcPr>
                <w:p w14:paraId="138328F9" w14:textId="77777777" w:rsidR="00C61A2F" w:rsidRPr="004060B3" w:rsidRDefault="00C61A2F" w:rsidP="00576F26">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14:paraId="5CD50623"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Nonstationary time series. Unit root test. Testing for stationary.</w:t>
                  </w:r>
                </w:p>
              </w:tc>
              <w:tc>
                <w:tcPr>
                  <w:tcW w:w="720" w:type="dxa"/>
                  <w:tcBorders>
                    <w:top w:val="nil"/>
                    <w:left w:val="nil"/>
                    <w:bottom w:val="single" w:sz="4" w:space="0" w:color="auto"/>
                    <w:right w:val="single" w:sz="4" w:space="0" w:color="auto"/>
                  </w:tcBorders>
                  <w:shd w:val="clear" w:color="auto" w:fill="auto"/>
                  <w:vAlign w:val="center"/>
                  <w:hideMark/>
                </w:tcPr>
                <w:p w14:paraId="54B6C890" w14:textId="77777777" w:rsidR="00C61A2F" w:rsidRPr="004060B3" w:rsidRDefault="00C61A2F" w:rsidP="00576F26">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r>
            <w:tr w:rsidR="004060B3" w:rsidRPr="004060B3" w14:paraId="24419D0C" w14:textId="77777777" w:rsidTr="009D35B5">
              <w:trPr>
                <w:cantSplit/>
                <w:trHeight w:val="1275"/>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B99056E" w14:textId="77777777" w:rsidR="00C61A2F" w:rsidRPr="004060B3"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14:paraId="3F4D780A" w14:textId="77777777" w:rsidR="00C61A2F" w:rsidRPr="004060B3" w:rsidRDefault="00C61A2F" w:rsidP="00C61A2F">
                  <w:pPr>
                    <w:spacing w:after="0" w:line="240" w:lineRule="auto"/>
                    <w:rPr>
                      <w:rFonts w:ascii="Times New Roman" w:hAnsi="Times New Roman"/>
                      <w:sz w:val="20"/>
                      <w:szCs w:val="20"/>
                      <w:lang w:eastAsia="hr-HR"/>
                    </w:rPr>
                  </w:pPr>
                  <w:proofErr w:type="spellStart"/>
                  <w:r w:rsidRPr="004060B3">
                    <w:rPr>
                      <w:rFonts w:ascii="Times New Roman" w:hAnsi="Times New Roman"/>
                      <w:sz w:val="20"/>
                      <w:szCs w:val="20"/>
                      <w:lang w:val="en-US" w:eastAsia="hr-HR"/>
                    </w:rPr>
                    <w:t>Cointegration</w:t>
                  </w:r>
                  <w:proofErr w:type="spellEnd"/>
                  <w:r w:rsidRPr="004060B3">
                    <w:rPr>
                      <w:rFonts w:ascii="Times New Roman" w:hAnsi="Times New Roman"/>
                      <w:sz w:val="20"/>
                      <w:szCs w:val="20"/>
                      <w:lang w:val="en-US" w:eastAsia="hr-HR"/>
                    </w:rPr>
                    <w:t>. Granger-Engle approach. Error-correction model. Equilibrium. Long and short run equation.</w:t>
                  </w:r>
                </w:p>
              </w:tc>
              <w:tc>
                <w:tcPr>
                  <w:tcW w:w="620" w:type="dxa"/>
                  <w:tcBorders>
                    <w:top w:val="nil"/>
                    <w:left w:val="nil"/>
                    <w:bottom w:val="single" w:sz="4" w:space="0" w:color="auto"/>
                    <w:right w:val="single" w:sz="4" w:space="0" w:color="auto"/>
                  </w:tcBorders>
                  <w:shd w:val="clear" w:color="auto" w:fill="auto"/>
                  <w:vAlign w:val="center"/>
                  <w:hideMark/>
                </w:tcPr>
                <w:p w14:paraId="58A8CB7E" w14:textId="77777777" w:rsidR="00C61A2F" w:rsidRPr="004060B3" w:rsidRDefault="00C61A2F" w:rsidP="00C61A2F">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14:paraId="608BBE22" w14:textId="77777777" w:rsidR="00C61A2F" w:rsidRPr="004060B3" w:rsidRDefault="00C61A2F" w:rsidP="00C61A2F">
                  <w:pPr>
                    <w:spacing w:after="0" w:line="240" w:lineRule="auto"/>
                    <w:rPr>
                      <w:rFonts w:ascii="Times New Roman" w:hAnsi="Times New Roman"/>
                      <w:sz w:val="20"/>
                      <w:szCs w:val="20"/>
                      <w:lang w:eastAsia="hr-HR"/>
                    </w:rPr>
                  </w:pPr>
                  <w:proofErr w:type="spellStart"/>
                  <w:r w:rsidRPr="004060B3">
                    <w:rPr>
                      <w:rFonts w:ascii="Times New Roman" w:hAnsi="Times New Roman"/>
                      <w:sz w:val="20"/>
                      <w:szCs w:val="20"/>
                      <w:lang w:val="en-US" w:eastAsia="hr-HR"/>
                    </w:rPr>
                    <w:t>Cointegration</w:t>
                  </w:r>
                  <w:proofErr w:type="spellEnd"/>
                  <w:r w:rsidRPr="004060B3">
                    <w:rPr>
                      <w:rFonts w:ascii="Times New Roman" w:hAnsi="Times New Roman"/>
                      <w:sz w:val="20"/>
                      <w:szCs w:val="20"/>
                      <w:lang w:val="en-US" w:eastAsia="hr-HR"/>
                    </w:rPr>
                    <w:t>. Granger-Engle approach. Error-correction model. Equilibrium. Long and short run equation.</w:t>
                  </w:r>
                </w:p>
              </w:tc>
              <w:tc>
                <w:tcPr>
                  <w:tcW w:w="720" w:type="dxa"/>
                  <w:tcBorders>
                    <w:top w:val="nil"/>
                    <w:left w:val="nil"/>
                    <w:bottom w:val="single" w:sz="4" w:space="0" w:color="auto"/>
                    <w:right w:val="single" w:sz="4" w:space="0" w:color="auto"/>
                  </w:tcBorders>
                  <w:shd w:val="clear" w:color="auto" w:fill="auto"/>
                  <w:vAlign w:val="center"/>
                  <w:hideMark/>
                </w:tcPr>
                <w:p w14:paraId="2E643A39" w14:textId="77777777" w:rsidR="00C61A2F" w:rsidRPr="004060B3" w:rsidRDefault="00C61A2F" w:rsidP="00576F26">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r>
            <w:tr w:rsidR="004060B3" w:rsidRPr="004060B3" w14:paraId="4B00BD2C" w14:textId="77777777" w:rsidTr="009D35B5">
              <w:trPr>
                <w:cantSplit/>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1299C43A" w14:textId="77777777" w:rsidR="00C61A2F" w:rsidRPr="004060B3" w:rsidRDefault="00C61A2F" w:rsidP="00576F26">
                  <w:pPr>
                    <w:spacing w:after="0" w:line="240" w:lineRule="auto"/>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14:paraId="22052744"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 xml:space="preserve">Multivariate time series. VAR models. </w:t>
                  </w:r>
                  <w:proofErr w:type="spellStart"/>
                  <w:r w:rsidRPr="004060B3">
                    <w:rPr>
                      <w:rFonts w:ascii="Times New Roman" w:hAnsi="Times New Roman"/>
                      <w:sz w:val="20"/>
                      <w:szCs w:val="20"/>
                      <w:lang w:val="en-US" w:eastAsia="hr-HR"/>
                    </w:rPr>
                    <w:t>Endogeneity</w:t>
                  </w:r>
                  <w:proofErr w:type="spellEnd"/>
                  <w:r w:rsidRPr="004060B3">
                    <w:rPr>
                      <w:rFonts w:ascii="Times New Roman" w:hAnsi="Times New Roman"/>
                      <w:sz w:val="20"/>
                      <w:szCs w:val="20"/>
                      <w:lang w:val="en-US" w:eastAsia="hr-HR"/>
                    </w:rPr>
                    <w:t>. Granger causality test.</w:t>
                  </w:r>
                  <w:r w:rsidRPr="004060B3">
                    <w:t xml:space="preserve"> </w:t>
                  </w:r>
                  <w:r w:rsidRPr="004060B3">
                    <w:rPr>
                      <w:rFonts w:ascii="Times New Roman" w:hAnsi="Times New Roman"/>
                      <w:sz w:val="20"/>
                      <w:szCs w:val="20"/>
                      <w:lang w:val="en-US" w:eastAsia="hr-HR"/>
                    </w:rPr>
                    <w:t>Impulse response function and variance decomposition.</w:t>
                  </w:r>
                </w:p>
              </w:tc>
              <w:tc>
                <w:tcPr>
                  <w:tcW w:w="620" w:type="dxa"/>
                  <w:tcBorders>
                    <w:top w:val="nil"/>
                    <w:left w:val="nil"/>
                    <w:bottom w:val="single" w:sz="4" w:space="0" w:color="auto"/>
                    <w:right w:val="single" w:sz="4" w:space="0" w:color="auto"/>
                  </w:tcBorders>
                  <w:shd w:val="clear" w:color="auto" w:fill="auto"/>
                  <w:vAlign w:val="center"/>
                  <w:hideMark/>
                </w:tcPr>
                <w:p w14:paraId="5A9DB5E7" w14:textId="77777777" w:rsidR="00C61A2F" w:rsidRPr="004060B3" w:rsidRDefault="00C61A2F" w:rsidP="00C61A2F">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14:paraId="605FD8BC"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 xml:space="preserve">Multivariate time series. VAR models. </w:t>
                  </w:r>
                  <w:proofErr w:type="spellStart"/>
                  <w:r w:rsidRPr="004060B3">
                    <w:rPr>
                      <w:rFonts w:ascii="Times New Roman" w:hAnsi="Times New Roman"/>
                      <w:sz w:val="20"/>
                      <w:szCs w:val="20"/>
                      <w:lang w:val="en-US" w:eastAsia="hr-HR"/>
                    </w:rPr>
                    <w:t>Endogeneity</w:t>
                  </w:r>
                  <w:proofErr w:type="spellEnd"/>
                  <w:r w:rsidRPr="004060B3">
                    <w:rPr>
                      <w:rFonts w:ascii="Times New Roman" w:hAnsi="Times New Roman"/>
                      <w:sz w:val="20"/>
                      <w:szCs w:val="20"/>
                      <w:lang w:val="en-US" w:eastAsia="hr-HR"/>
                    </w:rPr>
                    <w:t>. Granger causality test.</w:t>
                  </w:r>
                  <w:r w:rsidRPr="004060B3">
                    <w:t xml:space="preserve"> </w:t>
                  </w:r>
                  <w:r w:rsidRPr="004060B3">
                    <w:rPr>
                      <w:rFonts w:ascii="Times New Roman" w:hAnsi="Times New Roman"/>
                      <w:sz w:val="20"/>
                      <w:szCs w:val="20"/>
                      <w:lang w:val="en-US" w:eastAsia="hr-HR"/>
                    </w:rPr>
                    <w:t>Impulse response function and variance decomposition.</w:t>
                  </w:r>
                </w:p>
              </w:tc>
              <w:tc>
                <w:tcPr>
                  <w:tcW w:w="720" w:type="dxa"/>
                  <w:tcBorders>
                    <w:top w:val="nil"/>
                    <w:left w:val="nil"/>
                    <w:bottom w:val="single" w:sz="4" w:space="0" w:color="auto"/>
                    <w:right w:val="single" w:sz="4" w:space="0" w:color="auto"/>
                  </w:tcBorders>
                  <w:shd w:val="clear" w:color="auto" w:fill="auto"/>
                  <w:vAlign w:val="center"/>
                  <w:hideMark/>
                </w:tcPr>
                <w:p w14:paraId="1BC03362" w14:textId="77777777" w:rsidR="00C61A2F" w:rsidRPr="004060B3" w:rsidRDefault="00C61A2F" w:rsidP="00576F26">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r>
            <w:tr w:rsidR="004060B3" w:rsidRPr="004060B3" w14:paraId="4746330A" w14:textId="77777777" w:rsidTr="009D35B5">
              <w:trPr>
                <w:cantSplit/>
                <w:trHeight w:val="90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DDBEF00" w14:textId="77777777" w:rsidR="00C61A2F" w:rsidRPr="004060B3"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14:paraId="2EA54A2D"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 xml:space="preserve">Vector Error Correction Model (VECM) model. Johansen test and number of </w:t>
                  </w:r>
                  <w:proofErr w:type="spellStart"/>
                  <w:r w:rsidRPr="004060B3">
                    <w:rPr>
                      <w:rFonts w:ascii="Times New Roman" w:hAnsi="Times New Roman"/>
                      <w:sz w:val="20"/>
                      <w:szCs w:val="20"/>
                      <w:lang w:val="en-US" w:eastAsia="hr-HR"/>
                    </w:rPr>
                    <w:t>cointegration</w:t>
                  </w:r>
                  <w:proofErr w:type="spellEnd"/>
                  <w:r w:rsidRPr="004060B3">
                    <w:rPr>
                      <w:rFonts w:ascii="Times New Roman" w:hAnsi="Times New Roman"/>
                      <w:sz w:val="20"/>
                      <w:szCs w:val="20"/>
                      <w:lang w:val="en-US" w:eastAsia="hr-HR"/>
                    </w:rPr>
                    <w:t xml:space="preserve"> vectors</w:t>
                  </w:r>
                </w:p>
              </w:tc>
              <w:tc>
                <w:tcPr>
                  <w:tcW w:w="620" w:type="dxa"/>
                  <w:tcBorders>
                    <w:top w:val="nil"/>
                    <w:left w:val="nil"/>
                    <w:bottom w:val="single" w:sz="4" w:space="0" w:color="auto"/>
                    <w:right w:val="single" w:sz="4" w:space="0" w:color="auto"/>
                  </w:tcBorders>
                  <w:shd w:val="clear" w:color="auto" w:fill="auto"/>
                  <w:vAlign w:val="center"/>
                  <w:hideMark/>
                </w:tcPr>
                <w:p w14:paraId="24DED8E9" w14:textId="77777777" w:rsidR="00C61A2F" w:rsidRPr="004060B3" w:rsidRDefault="00C61A2F" w:rsidP="00C61A2F">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14:paraId="6AD33EA5"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 xml:space="preserve">Vector Error Correction Model (VECM) model. Johansen test and number of </w:t>
                  </w:r>
                  <w:proofErr w:type="spellStart"/>
                  <w:r w:rsidRPr="004060B3">
                    <w:rPr>
                      <w:rFonts w:ascii="Times New Roman" w:hAnsi="Times New Roman"/>
                      <w:sz w:val="20"/>
                      <w:szCs w:val="20"/>
                      <w:lang w:val="en-US" w:eastAsia="hr-HR"/>
                    </w:rPr>
                    <w:t>cointegration</w:t>
                  </w:r>
                  <w:proofErr w:type="spellEnd"/>
                  <w:r w:rsidRPr="004060B3">
                    <w:rPr>
                      <w:rFonts w:ascii="Times New Roman" w:hAnsi="Times New Roman"/>
                      <w:sz w:val="20"/>
                      <w:szCs w:val="20"/>
                      <w:lang w:val="en-US" w:eastAsia="hr-HR"/>
                    </w:rPr>
                    <w:t xml:space="preserve"> vectors</w:t>
                  </w:r>
                </w:p>
              </w:tc>
              <w:tc>
                <w:tcPr>
                  <w:tcW w:w="720" w:type="dxa"/>
                  <w:tcBorders>
                    <w:top w:val="nil"/>
                    <w:left w:val="nil"/>
                    <w:bottom w:val="single" w:sz="4" w:space="0" w:color="auto"/>
                    <w:right w:val="single" w:sz="4" w:space="0" w:color="auto"/>
                  </w:tcBorders>
                  <w:shd w:val="clear" w:color="auto" w:fill="auto"/>
                  <w:vAlign w:val="center"/>
                  <w:hideMark/>
                </w:tcPr>
                <w:p w14:paraId="1D63D2B4" w14:textId="77777777" w:rsidR="00C61A2F" w:rsidRPr="004060B3" w:rsidRDefault="00C61A2F" w:rsidP="00576F26">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r>
            <w:tr w:rsidR="004060B3" w:rsidRPr="004060B3" w14:paraId="71433313" w14:textId="77777777" w:rsidTr="009D35B5">
              <w:trPr>
                <w:cantSplit/>
                <w:trHeight w:val="126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3461D779" w14:textId="77777777" w:rsidR="00C61A2F" w:rsidRPr="004060B3"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14:paraId="2189450C"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Introduction in panel data, Organization of panel data in statistical software, Pooled panel data and pooled OLS.</w:t>
                  </w:r>
                </w:p>
              </w:tc>
              <w:tc>
                <w:tcPr>
                  <w:tcW w:w="620" w:type="dxa"/>
                  <w:tcBorders>
                    <w:top w:val="nil"/>
                    <w:left w:val="nil"/>
                    <w:bottom w:val="single" w:sz="4" w:space="0" w:color="auto"/>
                    <w:right w:val="single" w:sz="4" w:space="0" w:color="auto"/>
                  </w:tcBorders>
                  <w:shd w:val="clear" w:color="auto" w:fill="auto"/>
                  <w:vAlign w:val="center"/>
                  <w:hideMark/>
                </w:tcPr>
                <w:p w14:paraId="4FD71FBC" w14:textId="77777777" w:rsidR="00C61A2F" w:rsidRPr="004060B3" w:rsidRDefault="00C61A2F" w:rsidP="00C61A2F">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14:paraId="65BE4C8D"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Introduction in panel data, Organization of panel data in statistical software, Pooled panel data and pooled OLS.</w:t>
                  </w:r>
                </w:p>
              </w:tc>
              <w:tc>
                <w:tcPr>
                  <w:tcW w:w="720" w:type="dxa"/>
                  <w:tcBorders>
                    <w:top w:val="nil"/>
                    <w:left w:val="nil"/>
                    <w:bottom w:val="single" w:sz="4" w:space="0" w:color="auto"/>
                    <w:right w:val="single" w:sz="4" w:space="0" w:color="auto"/>
                  </w:tcBorders>
                  <w:shd w:val="clear" w:color="auto" w:fill="auto"/>
                  <w:vAlign w:val="center"/>
                  <w:hideMark/>
                </w:tcPr>
                <w:p w14:paraId="39A728AC" w14:textId="77777777" w:rsidR="00C61A2F" w:rsidRPr="004060B3" w:rsidRDefault="00C61A2F" w:rsidP="00576F26">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r>
            <w:tr w:rsidR="004060B3" w:rsidRPr="004060B3" w14:paraId="0B40971C" w14:textId="77777777" w:rsidTr="009D35B5">
              <w:trPr>
                <w:cantSplit/>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3CF2D8B6" w14:textId="77777777" w:rsidR="00C61A2F" w:rsidRPr="004060B3"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14:paraId="4B42687B"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The fixed effects model</w:t>
                  </w:r>
                </w:p>
              </w:tc>
              <w:tc>
                <w:tcPr>
                  <w:tcW w:w="620" w:type="dxa"/>
                  <w:tcBorders>
                    <w:top w:val="nil"/>
                    <w:left w:val="nil"/>
                    <w:bottom w:val="single" w:sz="4" w:space="0" w:color="auto"/>
                    <w:right w:val="single" w:sz="4" w:space="0" w:color="auto"/>
                  </w:tcBorders>
                  <w:shd w:val="clear" w:color="auto" w:fill="auto"/>
                  <w:vAlign w:val="center"/>
                  <w:hideMark/>
                </w:tcPr>
                <w:p w14:paraId="18B4C29E" w14:textId="77777777" w:rsidR="00C61A2F" w:rsidRPr="004060B3" w:rsidRDefault="00C61A2F" w:rsidP="00C61A2F">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14:paraId="3804C4B1"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The fixed effects model</w:t>
                  </w:r>
                </w:p>
              </w:tc>
              <w:tc>
                <w:tcPr>
                  <w:tcW w:w="720" w:type="dxa"/>
                  <w:tcBorders>
                    <w:top w:val="nil"/>
                    <w:left w:val="nil"/>
                    <w:bottom w:val="single" w:sz="4" w:space="0" w:color="auto"/>
                    <w:right w:val="single" w:sz="4" w:space="0" w:color="auto"/>
                  </w:tcBorders>
                  <w:shd w:val="clear" w:color="auto" w:fill="auto"/>
                  <w:vAlign w:val="center"/>
                  <w:hideMark/>
                </w:tcPr>
                <w:p w14:paraId="6DEB9483" w14:textId="77777777" w:rsidR="00C61A2F" w:rsidRPr="004060B3" w:rsidRDefault="00C61A2F" w:rsidP="00576F26">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r>
            <w:tr w:rsidR="004060B3" w:rsidRPr="004060B3" w14:paraId="4AE0ADD4" w14:textId="77777777" w:rsidTr="009D35B5">
              <w:trPr>
                <w:cantSplit/>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FB78278" w14:textId="77777777" w:rsidR="00C61A2F" w:rsidRPr="004060B3"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14:paraId="5B066D82"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The random effects model</w:t>
                  </w:r>
                </w:p>
              </w:tc>
              <w:tc>
                <w:tcPr>
                  <w:tcW w:w="620" w:type="dxa"/>
                  <w:tcBorders>
                    <w:top w:val="nil"/>
                    <w:left w:val="nil"/>
                    <w:bottom w:val="single" w:sz="4" w:space="0" w:color="auto"/>
                    <w:right w:val="single" w:sz="4" w:space="0" w:color="auto"/>
                  </w:tcBorders>
                  <w:shd w:val="clear" w:color="auto" w:fill="auto"/>
                  <w:vAlign w:val="center"/>
                  <w:hideMark/>
                </w:tcPr>
                <w:p w14:paraId="7FC42638" w14:textId="77777777" w:rsidR="00C61A2F" w:rsidRPr="004060B3" w:rsidRDefault="00C61A2F" w:rsidP="00C61A2F">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14:paraId="0174EFCD"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The random effects model</w:t>
                  </w:r>
                </w:p>
              </w:tc>
              <w:tc>
                <w:tcPr>
                  <w:tcW w:w="720" w:type="dxa"/>
                  <w:tcBorders>
                    <w:top w:val="nil"/>
                    <w:left w:val="nil"/>
                    <w:bottom w:val="single" w:sz="4" w:space="0" w:color="auto"/>
                    <w:right w:val="single" w:sz="4" w:space="0" w:color="auto"/>
                  </w:tcBorders>
                  <w:shd w:val="clear" w:color="auto" w:fill="auto"/>
                  <w:vAlign w:val="center"/>
                  <w:hideMark/>
                </w:tcPr>
                <w:p w14:paraId="46783CDB" w14:textId="77777777" w:rsidR="00C61A2F" w:rsidRPr="004060B3" w:rsidRDefault="00C61A2F" w:rsidP="00576F26">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r>
            <w:tr w:rsidR="004060B3" w:rsidRPr="004060B3" w14:paraId="78ADB020" w14:textId="77777777" w:rsidTr="009D35B5">
              <w:trPr>
                <w:cantSplit/>
                <w:trHeight w:val="69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1FC39945" w14:textId="77777777" w:rsidR="00C61A2F" w:rsidRPr="004060B3"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14:paraId="18A9C6FB"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 xml:space="preserve">F-test for fixed effects, LM test, </w:t>
                  </w:r>
                  <w:proofErr w:type="spellStart"/>
                  <w:r w:rsidRPr="004060B3">
                    <w:rPr>
                      <w:rFonts w:ascii="Times New Roman" w:hAnsi="Times New Roman"/>
                      <w:sz w:val="20"/>
                      <w:szCs w:val="20"/>
                      <w:lang w:val="en-US" w:eastAsia="hr-HR"/>
                    </w:rPr>
                    <w:t>Hausman</w:t>
                  </w:r>
                  <w:proofErr w:type="spellEnd"/>
                  <w:r w:rsidRPr="004060B3">
                    <w:rPr>
                      <w:rFonts w:ascii="Times New Roman" w:hAnsi="Times New Roman"/>
                      <w:sz w:val="20"/>
                      <w:szCs w:val="20"/>
                      <w:lang w:val="en-US" w:eastAsia="hr-HR"/>
                    </w:rPr>
                    <w:t xml:space="preserve"> test</w:t>
                  </w:r>
                </w:p>
              </w:tc>
              <w:tc>
                <w:tcPr>
                  <w:tcW w:w="620" w:type="dxa"/>
                  <w:tcBorders>
                    <w:top w:val="nil"/>
                    <w:left w:val="nil"/>
                    <w:bottom w:val="single" w:sz="4" w:space="0" w:color="auto"/>
                    <w:right w:val="single" w:sz="4" w:space="0" w:color="auto"/>
                  </w:tcBorders>
                  <w:shd w:val="clear" w:color="auto" w:fill="auto"/>
                  <w:vAlign w:val="center"/>
                  <w:hideMark/>
                </w:tcPr>
                <w:p w14:paraId="5B896037" w14:textId="77777777" w:rsidR="00C61A2F" w:rsidRPr="004060B3" w:rsidRDefault="00C61A2F" w:rsidP="00C61A2F">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14:paraId="10A982A4"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 xml:space="preserve">F-test for fixed effects, LM test, </w:t>
                  </w:r>
                  <w:proofErr w:type="spellStart"/>
                  <w:r w:rsidRPr="004060B3">
                    <w:rPr>
                      <w:rFonts w:ascii="Times New Roman" w:hAnsi="Times New Roman"/>
                      <w:sz w:val="20"/>
                      <w:szCs w:val="20"/>
                      <w:lang w:val="en-US" w:eastAsia="hr-HR"/>
                    </w:rPr>
                    <w:t>Hausman</w:t>
                  </w:r>
                  <w:proofErr w:type="spellEnd"/>
                  <w:r w:rsidRPr="004060B3">
                    <w:rPr>
                      <w:rFonts w:ascii="Times New Roman" w:hAnsi="Times New Roman"/>
                      <w:sz w:val="20"/>
                      <w:szCs w:val="20"/>
                      <w:lang w:val="en-US" w:eastAsia="hr-HR"/>
                    </w:rPr>
                    <w:t xml:space="preserve"> test</w:t>
                  </w:r>
                </w:p>
              </w:tc>
              <w:tc>
                <w:tcPr>
                  <w:tcW w:w="720" w:type="dxa"/>
                  <w:tcBorders>
                    <w:top w:val="nil"/>
                    <w:left w:val="nil"/>
                    <w:bottom w:val="single" w:sz="4" w:space="0" w:color="auto"/>
                    <w:right w:val="single" w:sz="4" w:space="0" w:color="auto"/>
                  </w:tcBorders>
                  <w:shd w:val="clear" w:color="auto" w:fill="auto"/>
                  <w:vAlign w:val="center"/>
                  <w:hideMark/>
                </w:tcPr>
                <w:p w14:paraId="0E86812A" w14:textId="77777777" w:rsidR="00C61A2F" w:rsidRPr="004060B3" w:rsidRDefault="00C61A2F" w:rsidP="00576F26">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r>
            <w:tr w:rsidR="004060B3" w:rsidRPr="004060B3" w14:paraId="0317B1C6" w14:textId="77777777" w:rsidTr="009D35B5">
              <w:trPr>
                <w:cantSplit/>
                <w:trHeight w:val="102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562CB0E" w14:textId="77777777" w:rsidR="00C61A2F" w:rsidRPr="004060B3" w:rsidRDefault="00C61A2F" w:rsidP="00C61A2F">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14:paraId="12194177"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Introduction to dynamic panel data, Arellano Bond estimator, Least Squares Dummy Variables corrected</w:t>
                  </w:r>
                </w:p>
              </w:tc>
              <w:tc>
                <w:tcPr>
                  <w:tcW w:w="620" w:type="dxa"/>
                  <w:tcBorders>
                    <w:top w:val="nil"/>
                    <w:left w:val="nil"/>
                    <w:bottom w:val="single" w:sz="4" w:space="0" w:color="auto"/>
                    <w:right w:val="single" w:sz="4" w:space="0" w:color="auto"/>
                  </w:tcBorders>
                  <w:shd w:val="clear" w:color="auto" w:fill="auto"/>
                  <w:vAlign w:val="center"/>
                  <w:hideMark/>
                </w:tcPr>
                <w:p w14:paraId="55CCB594" w14:textId="77777777" w:rsidR="00C61A2F" w:rsidRPr="004060B3" w:rsidRDefault="00C61A2F" w:rsidP="00C61A2F">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14:paraId="49C4AA00" w14:textId="77777777" w:rsidR="00C61A2F" w:rsidRPr="004060B3" w:rsidRDefault="00C61A2F" w:rsidP="00C61A2F">
                  <w:pPr>
                    <w:spacing w:after="0" w:line="240" w:lineRule="auto"/>
                    <w:rPr>
                      <w:rFonts w:ascii="Times New Roman" w:hAnsi="Times New Roman"/>
                      <w:sz w:val="20"/>
                      <w:szCs w:val="20"/>
                      <w:lang w:eastAsia="hr-HR"/>
                    </w:rPr>
                  </w:pPr>
                  <w:r w:rsidRPr="004060B3">
                    <w:rPr>
                      <w:rFonts w:ascii="Times New Roman" w:hAnsi="Times New Roman"/>
                      <w:sz w:val="20"/>
                      <w:szCs w:val="20"/>
                      <w:lang w:val="en-US" w:eastAsia="hr-HR"/>
                    </w:rPr>
                    <w:t>Properties of dynamic panel data, Arellano Bond estimator, Least Squares Dummy Variables corrected</w:t>
                  </w:r>
                </w:p>
              </w:tc>
              <w:tc>
                <w:tcPr>
                  <w:tcW w:w="720" w:type="dxa"/>
                  <w:tcBorders>
                    <w:top w:val="nil"/>
                    <w:left w:val="nil"/>
                    <w:bottom w:val="single" w:sz="4" w:space="0" w:color="auto"/>
                    <w:right w:val="single" w:sz="4" w:space="0" w:color="auto"/>
                  </w:tcBorders>
                  <w:shd w:val="clear" w:color="auto" w:fill="auto"/>
                  <w:vAlign w:val="center"/>
                  <w:hideMark/>
                </w:tcPr>
                <w:p w14:paraId="31A2C4CD" w14:textId="77777777" w:rsidR="00C61A2F" w:rsidRPr="004060B3" w:rsidRDefault="00C61A2F" w:rsidP="00576F26">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r>
            <w:tr w:rsidR="004060B3" w:rsidRPr="004060B3" w14:paraId="1613A4D5" w14:textId="77777777" w:rsidTr="009D35B5">
              <w:trPr>
                <w:cantSplit/>
                <w:trHeight w:val="885"/>
              </w:trPr>
              <w:tc>
                <w:tcPr>
                  <w:tcW w:w="640" w:type="dxa"/>
                  <w:tcBorders>
                    <w:top w:val="nil"/>
                    <w:left w:val="single" w:sz="4" w:space="0" w:color="auto"/>
                    <w:bottom w:val="single" w:sz="4" w:space="0" w:color="auto"/>
                    <w:right w:val="single" w:sz="4" w:space="0" w:color="auto"/>
                  </w:tcBorders>
                  <w:shd w:val="clear" w:color="auto" w:fill="auto"/>
                  <w:vAlign w:val="center"/>
                </w:tcPr>
                <w:p w14:paraId="34CE0A41" w14:textId="77777777" w:rsidR="00212187" w:rsidRPr="004060B3" w:rsidRDefault="00212187" w:rsidP="00212187">
                  <w:pPr>
                    <w:spacing w:after="0" w:line="240" w:lineRule="auto"/>
                    <w:jc w:val="center"/>
                    <w:rPr>
                      <w:rFonts w:ascii="Times New Roman" w:hAnsi="Times New Roman"/>
                      <w:strike/>
                      <w:sz w:val="20"/>
                      <w:szCs w:val="20"/>
                      <w:lang w:val="en-US" w:eastAsia="hr-HR"/>
                    </w:rPr>
                  </w:pPr>
                </w:p>
              </w:tc>
              <w:tc>
                <w:tcPr>
                  <w:tcW w:w="3000" w:type="dxa"/>
                  <w:tcBorders>
                    <w:top w:val="nil"/>
                    <w:left w:val="nil"/>
                    <w:bottom w:val="single" w:sz="4" w:space="0" w:color="auto"/>
                    <w:right w:val="single" w:sz="4" w:space="0" w:color="auto"/>
                  </w:tcBorders>
                  <w:shd w:val="clear" w:color="auto" w:fill="auto"/>
                  <w:vAlign w:val="center"/>
                </w:tcPr>
                <w:p w14:paraId="7F6259CB" w14:textId="77777777" w:rsidR="00212187" w:rsidRPr="004060B3" w:rsidRDefault="00212187" w:rsidP="00212187">
                  <w:pPr>
                    <w:spacing w:after="0" w:line="240" w:lineRule="auto"/>
                    <w:rPr>
                      <w:rFonts w:ascii="Times New Roman" w:hAnsi="Times New Roman"/>
                      <w:sz w:val="20"/>
                      <w:szCs w:val="20"/>
                      <w:lang w:val="en-US" w:eastAsia="hr-HR"/>
                    </w:rPr>
                  </w:pPr>
                  <w:r w:rsidRPr="004060B3">
                    <w:rPr>
                      <w:rFonts w:ascii="Times New Roman" w:hAnsi="Times New Roman"/>
                      <w:sz w:val="20"/>
                      <w:szCs w:val="20"/>
                      <w:lang w:val="en-US" w:eastAsia="hr-HR"/>
                    </w:rPr>
                    <w:t>Blundell and Bond estimator</w:t>
                  </w:r>
                </w:p>
              </w:tc>
              <w:tc>
                <w:tcPr>
                  <w:tcW w:w="620" w:type="dxa"/>
                  <w:tcBorders>
                    <w:top w:val="nil"/>
                    <w:left w:val="nil"/>
                    <w:bottom w:val="single" w:sz="4" w:space="0" w:color="auto"/>
                    <w:right w:val="single" w:sz="4" w:space="0" w:color="auto"/>
                  </w:tcBorders>
                  <w:shd w:val="clear" w:color="auto" w:fill="auto"/>
                  <w:vAlign w:val="center"/>
                </w:tcPr>
                <w:p w14:paraId="78E1534E" w14:textId="77777777" w:rsidR="00212187" w:rsidRPr="004060B3" w:rsidRDefault="00212187" w:rsidP="00212187">
                  <w:pPr>
                    <w:spacing w:after="0" w:line="240" w:lineRule="auto"/>
                    <w:jc w:val="center"/>
                    <w:rPr>
                      <w:rFonts w:ascii="Times New Roman" w:hAnsi="Times New Roman"/>
                      <w:sz w:val="20"/>
                      <w:szCs w:val="20"/>
                      <w:lang w:val="en-US" w:eastAsia="hr-HR"/>
                    </w:rPr>
                  </w:pPr>
                  <w:r w:rsidRPr="004060B3">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tcPr>
                <w:p w14:paraId="16BC3F0B" w14:textId="77777777" w:rsidR="00212187" w:rsidRPr="004060B3" w:rsidRDefault="00212187" w:rsidP="00212187">
                  <w:pPr>
                    <w:spacing w:after="0" w:line="240" w:lineRule="auto"/>
                    <w:rPr>
                      <w:rFonts w:ascii="Times New Roman" w:hAnsi="Times New Roman"/>
                      <w:sz w:val="20"/>
                      <w:szCs w:val="20"/>
                      <w:lang w:val="en-US" w:eastAsia="hr-HR"/>
                    </w:rPr>
                  </w:pPr>
                  <w:r w:rsidRPr="004060B3">
                    <w:rPr>
                      <w:rFonts w:ascii="Times New Roman" w:hAnsi="Times New Roman"/>
                      <w:sz w:val="20"/>
                      <w:szCs w:val="20"/>
                      <w:lang w:val="en-US" w:eastAsia="hr-HR"/>
                    </w:rPr>
                    <w:t>Blundell and Bond estimator</w:t>
                  </w:r>
                </w:p>
              </w:tc>
              <w:tc>
                <w:tcPr>
                  <w:tcW w:w="720" w:type="dxa"/>
                  <w:tcBorders>
                    <w:top w:val="nil"/>
                    <w:left w:val="nil"/>
                    <w:bottom w:val="single" w:sz="4" w:space="0" w:color="auto"/>
                    <w:right w:val="single" w:sz="4" w:space="0" w:color="auto"/>
                  </w:tcBorders>
                  <w:shd w:val="clear" w:color="auto" w:fill="auto"/>
                  <w:vAlign w:val="center"/>
                </w:tcPr>
                <w:p w14:paraId="231CE365" w14:textId="77777777" w:rsidR="00212187" w:rsidRPr="004060B3" w:rsidRDefault="00212187" w:rsidP="00576F26">
                  <w:pPr>
                    <w:spacing w:after="0" w:line="240" w:lineRule="auto"/>
                    <w:jc w:val="center"/>
                    <w:rPr>
                      <w:rFonts w:ascii="Times New Roman" w:hAnsi="Times New Roman"/>
                      <w:sz w:val="20"/>
                      <w:szCs w:val="20"/>
                      <w:lang w:val="en-US" w:eastAsia="hr-HR"/>
                    </w:rPr>
                  </w:pPr>
                  <w:r w:rsidRPr="004060B3">
                    <w:rPr>
                      <w:rFonts w:ascii="Times New Roman" w:hAnsi="Times New Roman"/>
                      <w:sz w:val="20"/>
                      <w:szCs w:val="20"/>
                      <w:lang w:val="en-US" w:eastAsia="hr-HR"/>
                    </w:rPr>
                    <w:t>2</w:t>
                  </w:r>
                </w:p>
              </w:tc>
            </w:tr>
            <w:tr w:rsidR="004060B3" w:rsidRPr="004060B3" w14:paraId="35EBBC8D" w14:textId="77777777" w:rsidTr="009D35B5">
              <w:trPr>
                <w:cantSplit/>
                <w:trHeight w:val="885"/>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62EBF3C5" w14:textId="77777777" w:rsidR="00212187" w:rsidRPr="004060B3" w:rsidRDefault="00212187" w:rsidP="00212187">
                  <w:pPr>
                    <w:spacing w:after="0" w:line="240" w:lineRule="auto"/>
                    <w:jc w:val="center"/>
                    <w:rPr>
                      <w:rFonts w:ascii="Times New Roman" w:hAnsi="Times New Roman"/>
                      <w:strike/>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14:paraId="20A60A26" w14:textId="77777777" w:rsidR="00212187" w:rsidRPr="004060B3" w:rsidRDefault="00212187" w:rsidP="00212187">
                  <w:pPr>
                    <w:spacing w:after="0" w:line="240" w:lineRule="auto"/>
                    <w:rPr>
                      <w:rFonts w:ascii="Times New Roman" w:hAnsi="Times New Roman"/>
                      <w:sz w:val="20"/>
                      <w:szCs w:val="20"/>
                      <w:lang w:eastAsia="hr-HR"/>
                    </w:rPr>
                  </w:pPr>
                  <w:proofErr w:type="spellStart"/>
                  <w:r w:rsidRPr="004060B3">
                    <w:rPr>
                      <w:rFonts w:ascii="Times New Roman" w:hAnsi="Times New Roman"/>
                      <w:sz w:val="20"/>
                      <w:szCs w:val="20"/>
                      <w:lang w:val="en-US" w:eastAsia="hr-HR"/>
                    </w:rPr>
                    <w:t>LSDVc</w:t>
                  </w:r>
                  <w:proofErr w:type="spellEnd"/>
                  <w:r w:rsidRPr="004060B3">
                    <w:rPr>
                      <w:rFonts w:ascii="Times New Roman" w:hAnsi="Times New Roman"/>
                      <w:sz w:val="20"/>
                      <w:szCs w:val="20"/>
                      <w:lang w:val="en-US" w:eastAsia="hr-HR"/>
                    </w:rPr>
                    <w:t xml:space="preserve"> estimator</w:t>
                  </w:r>
                </w:p>
              </w:tc>
              <w:tc>
                <w:tcPr>
                  <w:tcW w:w="620" w:type="dxa"/>
                  <w:tcBorders>
                    <w:top w:val="nil"/>
                    <w:left w:val="nil"/>
                    <w:bottom w:val="single" w:sz="4" w:space="0" w:color="auto"/>
                    <w:right w:val="single" w:sz="4" w:space="0" w:color="auto"/>
                  </w:tcBorders>
                  <w:shd w:val="clear" w:color="auto" w:fill="auto"/>
                  <w:vAlign w:val="center"/>
                  <w:hideMark/>
                </w:tcPr>
                <w:p w14:paraId="0F8B1BD1" w14:textId="77777777" w:rsidR="00212187" w:rsidRPr="004060B3" w:rsidRDefault="00212187" w:rsidP="00212187">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14:paraId="62A71BE0" w14:textId="77777777" w:rsidR="00212187" w:rsidRPr="004060B3" w:rsidRDefault="00212187" w:rsidP="00212187">
                  <w:pPr>
                    <w:spacing w:after="0" w:line="240" w:lineRule="auto"/>
                    <w:rPr>
                      <w:rFonts w:ascii="Times New Roman" w:hAnsi="Times New Roman"/>
                      <w:strike/>
                      <w:sz w:val="20"/>
                      <w:szCs w:val="20"/>
                      <w:lang w:eastAsia="hr-HR"/>
                    </w:rPr>
                  </w:pPr>
                  <w:proofErr w:type="spellStart"/>
                  <w:r w:rsidRPr="004060B3">
                    <w:rPr>
                      <w:rFonts w:ascii="Times New Roman" w:hAnsi="Times New Roman"/>
                      <w:sz w:val="20"/>
                      <w:szCs w:val="20"/>
                      <w:lang w:val="en-US" w:eastAsia="hr-HR"/>
                    </w:rPr>
                    <w:t>LSDVc</w:t>
                  </w:r>
                  <w:proofErr w:type="spellEnd"/>
                  <w:r w:rsidRPr="004060B3">
                    <w:rPr>
                      <w:rFonts w:ascii="Times New Roman" w:hAnsi="Times New Roman"/>
                      <w:sz w:val="20"/>
                      <w:szCs w:val="20"/>
                      <w:lang w:val="en-US" w:eastAsia="hr-HR"/>
                    </w:rPr>
                    <w:t xml:space="preserve"> estimator</w:t>
                  </w:r>
                </w:p>
              </w:tc>
              <w:tc>
                <w:tcPr>
                  <w:tcW w:w="720" w:type="dxa"/>
                  <w:tcBorders>
                    <w:top w:val="nil"/>
                    <w:left w:val="nil"/>
                    <w:bottom w:val="single" w:sz="4" w:space="0" w:color="auto"/>
                    <w:right w:val="single" w:sz="4" w:space="0" w:color="auto"/>
                  </w:tcBorders>
                  <w:shd w:val="clear" w:color="auto" w:fill="auto"/>
                  <w:vAlign w:val="center"/>
                  <w:hideMark/>
                </w:tcPr>
                <w:p w14:paraId="23BD66DB" w14:textId="77777777" w:rsidR="00212187" w:rsidRPr="004060B3" w:rsidRDefault="00212187" w:rsidP="00576F26">
                  <w:pPr>
                    <w:spacing w:after="0" w:line="240" w:lineRule="auto"/>
                    <w:jc w:val="center"/>
                    <w:rPr>
                      <w:rFonts w:ascii="Times New Roman" w:hAnsi="Times New Roman"/>
                      <w:sz w:val="20"/>
                      <w:szCs w:val="20"/>
                      <w:lang w:eastAsia="hr-HR"/>
                    </w:rPr>
                  </w:pPr>
                  <w:r w:rsidRPr="004060B3">
                    <w:rPr>
                      <w:rFonts w:ascii="Times New Roman" w:hAnsi="Times New Roman"/>
                      <w:sz w:val="20"/>
                      <w:szCs w:val="20"/>
                      <w:lang w:val="en-US" w:eastAsia="hr-HR"/>
                    </w:rPr>
                    <w:t>2</w:t>
                  </w:r>
                </w:p>
              </w:tc>
            </w:tr>
          </w:tbl>
          <w:p w14:paraId="6D98A12B" w14:textId="77777777" w:rsidR="007868FB" w:rsidRPr="004060B3" w:rsidRDefault="007868FB" w:rsidP="00E82EA3">
            <w:pPr>
              <w:tabs>
                <w:tab w:val="left" w:pos="2820"/>
              </w:tabs>
              <w:spacing w:after="0"/>
              <w:rPr>
                <w:rFonts w:ascii="Arial" w:hAnsi="Arial" w:cs="Arial"/>
                <w:sz w:val="20"/>
                <w:szCs w:val="20"/>
                <w:lang w:val="en-GB"/>
              </w:rPr>
            </w:pPr>
          </w:p>
          <w:p w14:paraId="2946DB82" w14:textId="77777777" w:rsidR="007868FB" w:rsidRPr="004060B3" w:rsidRDefault="007868FB" w:rsidP="00E82EA3">
            <w:pPr>
              <w:tabs>
                <w:tab w:val="left" w:pos="2820"/>
              </w:tabs>
              <w:spacing w:after="0"/>
              <w:rPr>
                <w:rFonts w:ascii="Arial" w:hAnsi="Arial" w:cs="Arial"/>
                <w:sz w:val="20"/>
                <w:szCs w:val="20"/>
                <w:lang w:val="en-GB"/>
              </w:rPr>
            </w:pPr>
          </w:p>
        </w:tc>
      </w:tr>
      <w:tr w:rsidR="004060B3" w:rsidRPr="004060B3" w14:paraId="67B7AB3E" w14:textId="77777777" w:rsidTr="1C5B083A">
        <w:trPr>
          <w:trHeight w:val="349"/>
        </w:trPr>
        <w:tc>
          <w:tcPr>
            <w:tcW w:w="2250" w:type="dxa"/>
            <w:vMerge w:val="restart"/>
            <w:tcBorders>
              <w:left w:val="single" w:sz="12" w:space="0" w:color="auto"/>
            </w:tcBorders>
            <w:shd w:val="clear" w:color="auto" w:fill="CCFFFF"/>
            <w:tcMar>
              <w:left w:w="57" w:type="dxa"/>
              <w:right w:w="57" w:type="dxa"/>
            </w:tcMar>
            <w:vAlign w:val="center"/>
          </w:tcPr>
          <w:p w14:paraId="12E14C13" w14:textId="77777777" w:rsidR="007868FB" w:rsidRPr="004060B3" w:rsidRDefault="007868FB" w:rsidP="00E82EA3">
            <w:pPr>
              <w:tabs>
                <w:tab w:val="left" w:pos="2820"/>
              </w:tabs>
              <w:spacing w:after="0" w:line="240" w:lineRule="auto"/>
              <w:rPr>
                <w:rFonts w:ascii="Arial" w:hAnsi="Arial" w:cs="Arial"/>
                <w:sz w:val="20"/>
                <w:szCs w:val="20"/>
                <w:lang w:val="en-GB"/>
              </w:rPr>
            </w:pPr>
            <w:r w:rsidRPr="004060B3">
              <w:rPr>
                <w:rFonts w:ascii="Arial" w:hAnsi="Arial" w:cs="Arial"/>
                <w:sz w:val="20"/>
                <w:szCs w:val="20"/>
                <w:lang w:val="en-GB"/>
              </w:rPr>
              <w:lastRenderedPageBreak/>
              <w:t>Format of instruction</w:t>
            </w:r>
          </w:p>
        </w:tc>
        <w:tc>
          <w:tcPr>
            <w:tcW w:w="3052" w:type="dxa"/>
            <w:gridSpan w:val="5"/>
            <w:vMerge w:val="restart"/>
            <w:tcMar>
              <w:left w:w="57" w:type="dxa"/>
              <w:right w:w="57" w:type="dxa"/>
            </w:tcMar>
            <w:vAlign w:val="center"/>
          </w:tcPr>
          <w:p w14:paraId="1C42B988" w14:textId="77777777" w:rsidR="007868FB" w:rsidRPr="004060B3" w:rsidRDefault="00A24E19" w:rsidP="00E82EA3">
            <w:pPr>
              <w:pStyle w:val="FieldText"/>
              <w:rPr>
                <w:rFonts w:ascii="Arial" w:hAnsi="Arial" w:cs="Arial"/>
                <w:b w:val="0"/>
                <w:sz w:val="20"/>
                <w:szCs w:val="20"/>
                <w:u w:val="single"/>
                <w:lang w:val="en-GB"/>
              </w:rPr>
            </w:pPr>
            <w:r w:rsidRPr="004060B3">
              <w:rPr>
                <w:rFonts w:ascii="MS Mincho" w:eastAsia="MS Mincho" w:hAnsi="MS Mincho" w:cs="MS Mincho" w:hint="eastAsia"/>
                <w:b w:val="0"/>
                <w:shd w:val="clear" w:color="auto" w:fill="000000" w:themeFill="text1"/>
              </w:rPr>
              <w:t>☐</w:t>
            </w:r>
            <w:r w:rsidR="007868FB" w:rsidRPr="004060B3">
              <w:rPr>
                <w:rFonts w:ascii="Arial" w:hAnsi="Arial" w:cs="Arial"/>
                <w:b w:val="0"/>
                <w:sz w:val="20"/>
                <w:szCs w:val="20"/>
                <w:u w:val="single"/>
                <w:lang w:val="en-GB"/>
              </w:rPr>
              <w:t xml:space="preserve"> lectures</w:t>
            </w:r>
          </w:p>
          <w:p w14:paraId="79F1D571" w14:textId="77777777" w:rsidR="007868FB" w:rsidRPr="004060B3" w:rsidRDefault="00A24E19" w:rsidP="00E82EA3">
            <w:pPr>
              <w:pStyle w:val="FieldText"/>
              <w:rPr>
                <w:rFonts w:ascii="Arial" w:hAnsi="Arial" w:cs="Arial"/>
                <w:b w:val="0"/>
                <w:sz w:val="20"/>
                <w:szCs w:val="20"/>
                <w:lang w:val="en-GB"/>
              </w:rPr>
            </w:pPr>
            <w:r w:rsidRPr="004060B3">
              <w:rPr>
                <w:rFonts w:ascii="MS Gothic" w:eastAsia="MS Gothic" w:hAnsi="MS Gothic" w:cs="Arial"/>
                <w:b w:val="0"/>
                <w:sz w:val="20"/>
                <w:szCs w:val="20"/>
                <w:lang w:val="en-GB"/>
              </w:rPr>
              <w:t>☐</w:t>
            </w:r>
            <w:r w:rsidR="007868FB" w:rsidRPr="004060B3">
              <w:rPr>
                <w:rFonts w:ascii="Arial" w:hAnsi="Arial" w:cs="Arial"/>
                <w:b w:val="0"/>
                <w:sz w:val="20"/>
                <w:szCs w:val="20"/>
                <w:lang w:val="en-GB"/>
              </w:rPr>
              <w:t xml:space="preserve"> seminars and workshops</w:t>
            </w:r>
          </w:p>
          <w:p w14:paraId="6A37731C" w14:textId="77777777" w:rsidR="007868FB" w:rsidRPr="004060B3" w:rsidRDefault="00A24E19" w:rsidP="00E82EA3">
            <w:pPr>
              <w:pStyle w:val="FieldText"/>
              <w:rPr>
                <w:rFonts w:ascii="Arial" w:hAnsi="Arial" w:cs="Arial"/>
                <w:b w:val="0"/>
                <w:sz w:val="20"/>
                <w:szCs w:val="20"/>
                <w:u w:val="single"/>
                <w:lang w:val="en-GB"/>
              </w:rPr>
            </w:pPr>
            <w:r w:rsidRPr="004060B3">
              <w:rPr>
                <w:rFonts w:ascii="MS Gothic" w:eastAsia="MS Gothic" w:hAnsi="MS Gothic" w:cs="Arial"/>
                <w:b w:val="0"/>
                <w:sz w:val="20"/>
                <w:szCs w:val="20"/>
                <w:u w:val="single"/>
                <w:shd w:val="clear" w:color="auto" w:fill="000000" w:themeFill="text1"/>
                <w:lang w:val="en-GB"/>
              </w:rPr>
              <w:t>☐</w:t>
            </w:r>
            <w:r w:rsidR="007868FB" w:rsidRPr="004060B3">
              <w:rPr>
                <w:rFonts w:ascii="Arial" w:hAnsi="Arial" w:cs="Arial"/>
                <w:b w:val="0"/>
                <w:sz w:val="20"/>
                <w:szCs w:val="20"/>
                <w:u w:val="single"/>
                <w:lang w:val="en-GB"/>
              </w:rPr>
              <w:t xml:space="preserve"> exercises  </w:t>
            </w:r>
          </w:p>
          <w:p w14:paraId="10025966" w14:textId="77777777" w:rsidR="007868FB" w:rsidRPr="004060B3" w:rsidRDefault="007868FB" w:rsidP="00E82EA3">
            <w:pPr>
              <w:pStyle w:val="FieldText"/>
              <w:rPr>
                <w:rFonts w:ascii="Arial" w:hAnsi="Arial" w:cs="Arial"/>
                <w:b w:val="0"/>
                <w:sz w:val="20"/>
                <w:szCs w:val="20"/>
                <w:lang w:val="en-GB"/>
              </w:rPr>
            </w:pPr>
            <w:r w:rsidRPr="004060B3">
              <w:rPr>
                <w:rFonts w:ascii="MS Gothic" w:eastAsia="MS Gothic" w:hAnsi="MS Gothic" w:cs="Arial"/>
                <w:b w:val="0"/>
                <w:sz w:val="20"/>
                <w:szCs w:val="20"/>
                <w:lang w:val="en-GB"/>
              </w:rPr>
              <w:t>☐</w:t>
            </w:r>
            <w:r w:rsidRPr="004060B3">
              <w:rPr>
                <w:rFonts w:ascii="Arial" w:hAnsi="Arial" w:cs="Arial"/>
                <w:b w:val="0"/>
                <w:sz w:val="20"/>
                <w:szCs w:val="20"/>
                <w:lang w:val="en-GB"/>
              </w:rPr>
              <w:t xml:space="preserve"> </w:t>
            </w:r>
            <w:r w:rsidRPr="004060B3">
              <w:rPr>
                <w:rFonts w:ascii="Arial" w:hAnsi="Arial" w:cs="Arial"/>
                <w:b w:val="0"/>
                <w:i/>
                <w:sz w:val="20"/>
                <w:szCs w:val="20"/>
                <w:lang w:val="en-GB"/>
              </w:rPr>
              <w:t>on line</w:t>
            </w:r>
            <w:r w:rsidRPr="004060B3">
              <w:rPr>
                <w:rFonts w:ascii="Arial" w:hAnsi="Arial" w:cs="Arial"/>
                <w:b w:val="0"/>
                <w:sz w:val="20"/>
                <w:szCs w:val="20"/>
                <w:lang w:val="en-GB"/>
              </w:rPr>
              <w:t xml:space="preserve"> in entirety</w:t>
            </w:r>
          </w:p>
          <w:p w14:paraId="77DAF539" w14:textId="77777777" w:rsidR="007868FB" w:rsidRPr="004060B3" w:rsidRDefault="007868FB" w:rsidP="00E82EA3">
            <w:pPr>
              <w:pStyle w:val="FieldText"/>
              <w:rPr>
                <w:rFonts w:ascii="Arial" w:hAnsi="Arial" w:cs="Arial"/>
                <w:b w:val="0"/>
                <w:sz w:val="20"/>
                <w:szCs w:val="20"/>
                <w:lang w:val="en-GB"/>
              </w:rPr>
            </w:pPr>
            <w:r w:rsidRPr="004060B3">
              <w:rPr>
                <w:rFonts w:ascii="MS Gothic" w:eastAsia="MS Gothic" w:hAnsi="MS Gothic" w:cs="Arial"/>
                <w:b w:val="0"/>
                <w:sz w:val="20"/>
                <w:szCs w:val="20"/>
                <w:lang w:val="en-GB"/>
              </w:rPr>
              <w:t>☐</w:t>
            </w:r>
            <w:r w:rsidRPr="004060B3">
              <w:rPr>
                <w:rFonts w:ascii="Arial" w:hAnsi="Arial" w:cs="Arial"/>
                <w:b w:val="0"/>
                <w:sz w:val="20"/>
                <w:szCs w:val="20"/>
                <w:lang w:val="en-GB"/>
              </w:rPr>
              <w:t xml:space="preserve"> partial e-learning</w:t>
            </w:r>
          </w:p>
          <w:p w14:paraId="799B2873" w14:textId="77777777" w:rsidR="007868FB" w:rsidRPr="004060B3" w:rsidRDefault="007868FB" w:rsidP="00E82EA3">
            <w:pPr>
              <w:tabs>
                <w:tab w:val="left" w:pos="2820"/>
              </w:tabs>
              <w:spacing w:after="0"/>
              <w:rPr>
                <w:rFonts w:ascii="Arial" w:hAnsi="Arial" w:cs="Arial"/>
                <w:sz w:val="20"/>
                <w:szCs w:val="20"/>
                <w:lang w:val="en-GB"/>
              </w:rPr>
            </w:pPr>
            <w:r w:rsidRPr="004060B3">
              <w:rPr>
                <w:rFonts w:ascii="MS Gothic" w:eastAsia="MS Gothic" w:hAnsi="MS Gothic" w:cs="Arial"/>
                <w:sz w:val="20"/>
                <w:szCs w:val="20"/>
                <w:lang w:val="en-GB"/>
              </w:rPr>
              <w:t>☐</w:t>
            </w:r>
            <w:r w:rsidRPr="004060B3">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4060B3" w:rsidRDefault="00A24E19" w:rsidP="00E82EA3">
            <w:pPr>
              <w:pStyle w:val="FieldText"/>
              <w:rPr>
                <w:rFonts w:ascii="Arial" w:hAnsi="Arial" w:cs="Arial"/>
                <w:b w:val="0"/>
                <w:sz w:val="20"/>
                <w:szCs w:val="20"/>
                <w:u w:val="single"/>
                <w:lang w:val="en-GB"/>
              </w:rPr>
            </w:pPr>
            <w:r w:rsidRPr="004060B3">
              <w:rPr>
                <w:rFonts w:ascii="MS Gothic" w:eastAsia="MS Gothic" w:hAnsi="MS Gothic" w:cs="Arial"/>
                <w:b w:val="0"/>
                <w:sz w:val="20"/>
                <w:szCs w:val="20"/>
                <w:u w:val="single"/>
                <w:shd w:val="clear" w:color="auto" w:fill="000000" w:themeFill="text1"/>
                <w:lang w:val="en-GB"/>
              </w:rPr>
              <w:t>☐</w:t>
            </w:r>
            <w:r w:rsidR="007868FB" w:rsidRPr="004060B3">
              <w:rPr>
                <w:rFonts w:ascii="Arial" w:hAnsi="Arial" w:cs="Arial"/>
                <w:b w:val="0"/>
                <w:sz w:val="20"/>
                <w:szCs w:val="20"/>
                <w:u w:val="single"/>
                <w:lang w:val="en-GB"/>
              </w:rPr>
              <w:t xml:space="preserve"> independent assignments</w:t>
            </w:r>
          </w:p>
          <w:p w14:paraId="648180E1" w14:textId="77777777" w:rsidR="007868FB" w:rsidRPr="004060B3" w:rsidRDefault="007868FB" w:rsidP="00E82EA3">
            <w:pPr>
              <w:pStyle w:val="FieldText"/>
              <w:rPr>
                <w:rFonts w:ascii="Arial" w:hAnsi="Arial" w:cs="Arial"/>
                <w:b w:val="0"/>
                <w:sz w:val="20"/>
                <w:szCs w:val="20"/>
                <w:lang w:val="en-GB"/>
              </w:rPr>
            </w:pPr>
            <w:r w:rsidRPr="004060B3">
              <w:rPr>
                <w:rFonts w:ascii="MS Gothic" w:eastAsia="MS Gothic" w:hAnsi="MS Gothic" w:cs="Arial"/>
                <w:b w:val="0"/>
                <w:sz w:val="20"/>
                <w:szCs w:val="20"/>
                <w:lang w:val="en-GB"/>
              </w:rPr>
              <w:t>☐</w:t>
            </w:r>
            <w:r w:rsidRPr="004060B3">
              <w:rPr>
                <w:rFonts w:ascii="Arial" w:hAnsi="Arial" w:cs="Arial"/>
                <w:b w:val="0"/>
                <w:sz w:val="20"/>
                <w:szCs w:val="20"/>
                <w:lang w:val="en-GB"/>
              </w:rPr>
              <w:t xml:space="preserve"> multimedia </w:t>
            </w:r>
          </w:p>
          <w:p w14:paraId="597DD50D" w14:textId="77777777" w:rsidR="007868FB" w:rsidRPr="004060B3" w:rsidRDefault="007868FB" w:rsidP="00E82EA3">
            <w:pPr>
              <w:pStyle w:val="FieldText"/>
              <w:rPr>
                <w:rFonts w:ascii="Arial" w:hAnsi="Arial" w:cs="Arial"/>
                <w:b w:val="0"/>
                <w:sz w:val="20"/>
                <w:szCs w:val="20"/>
                <w:lang w:val="en-GB"/>
              </w:rPr>
            </w:pPr>
            <w:r w:rsidRPr="004060B3">
              <w:rPr>
                <w:rFonts w:ascii="MS Gothic" w:eastAsia="MS Gothic" w:hAnsi="MS Gothic" w:cs="Arial"/>
                <w:b w:val="0"/>
                <w:sz w:val="20"/>
                <w:szCs w:val="20"/>
                <w:lang w:val="en-GB"/>
              </w:rPr>
              <w:t>☐</w:t>
            </w:r>
            <w:r w:rsidRPr="004060B3">
              <w:rPr>
                <w:rFonts w:ascii="Arial" w:hAnsi="Arial" w:cs="Arial"/>
                <w:b w:val="0"/>
                <w:sz w:val="20"/>
                <w:szCs w:val="20"/>
                <w:lang w:val="en-GB"/>
              </w:rPr>
              <w:t xml:space="preserve"> laboratory</w:t>
            </w:r>
          </w:p>
          <w:p w14:paraId="5F491C2D" w14:textId="77777777" w:rsidR="007868FB" w:rsidRPr="004060B3" w:rsidRDefault="007868FB" w:rsidP="00E82EA3">
            <w:pPr>
              <w:pStyle w:val="FieldText"/>
              <w:rPr>
                <w:rFonts w:ascii="Arial" w:hAnsi="Arial" w:cs="Arial"/>
                <w:b w:val="0"/>
                <w:sz w:val="20"/>
                <w:szCs w:val="20"/>
                <w:lang w:val="en-GB"/>
              </w:rPr>
            </w:pPr>
            <w:r w:rsidRPr="004060B3">
              <w:rPr>
                <w:rFonts w:ascii="MS Gothic" w:eastAsia="MS Gothic" w:hAnsi="MS Gothic" w:cs="Arial"/>
                <w:b w:val="0"/>
                <w:sz w:val="20"/>
                <w:szCs w:val="20"/>
                <w:lang w:val="en-GB"/>
              </w:rPr>
              <w:t>☐</w:t>
            </w:r>
            <w:r w:rsidRPr="004060B3">
              <w:rPr>
                <w:rFonts w:ascii="Arial" w:hAnsi="Arial" w:cs="Arial"/>
                <w:b w:val="0"/>
                <w:sz w:val="20"/>
                <w:szCs w:val="20"/>
                <w:lang w:val="en-GB"/>
              </w:rPr>
              <w:t xml:space="preserve"> work with mentor</w:t>
            </w:r>
          </w:p>
          <w:p w14:paraId="600CEBC6" w14:textId="77777777" w:rsidR="007868FB" w:rsidRPr="004060B3" w:rsidRDefault="007868FB" w:rsidP="009F161D">
            <w:pPr>
              <w:tabs>
                <w:tab w:val="left" w:pos="2820"/>
              </w:tabs>
              <w:spacing w:after="0"/>
              <w:rPr>
                <w:rFonts w:ascii="Arial" w:hAnsi="Arial" w:cs="Arial"/>
                <w:sz w:val="20"/>
                <w:szCs w:val="20"/>
                <w:lang w:val="en-GB"/>
              </w:rPr>
            </w:pPr>
            <w:r w:rsidRPr="004060B3">
              <w:rPr>
                <w:rFonts w:ascii="MS Gothic" w:eastAsia="MS Gothic" w:hAnsi="MS Gothic" w:cs="Arial"/>
                <w:sz w:val="20"/>
                <w:szCs w:val="20"/>
                <w:lang w:val="en-GB"/>
              </w:rPr>
              <w:t>☐</w:t>
            </w:r>
            <w:r w:rsidRPr="004060B3">
              <w:rPr>
                <w:rFonts w:ascii="Arial" w:hAnsi="Arial" w:cs="Arial"/>
                <w:sz w:val="20"/>
                <w:szCs w:val="20"/>
                <w:lang w:val="en-GB"/>
              </w:rPr>
              <w:t xml:space="preserve">  (other) </w:t>
            </w:r>
            <w:r w:rsidRPr="004060B3">
              <w:rPr>
                <w:rFonts w:ascii="Arial" w:hAnsi="Arial" w:cs="Arial"/>
                <w:sz w:val="20"/>
                <w:szCs w:val="20"/>
                <w:bdr w:val="single" w:sz="12" w:space="0" w:color="auto"/>
                <w:lang w:val="en-GB"/>
              </w:rPr>
              <w:t xml:space="preserve"> </w:t>
            </w:r>
          </w:p>
        </w:tc>
      </w:tr>
      <w:tr w:rsidR="004060B3" w:rsidRPr="004060B3" w14:paraId="5997CC1D" w14:textId="77777777" w:rsidTr="1C5B083A">
        <w:trPr>
          <w:trHeight w:val="577"/>
        </w:trPr>
        <w:tc>
          <w:tcPr>
            <w:tcW w:w="2250" w:type="dxa"/>
            <w:vMerge/>
            <w:tcMar>
              <w:left w:w="57" w:type="dxa"/>
              <w:right w:w="57" w:type="dxa"/>
            </w:tcMar>
            <w:vAlign w:val="center"/>
          </w:tcPr>
          <w:p w14:paraId="110FFD37" w14:textId="77777777" w:rsidR="007868FB" w:rsidRPr="004060B3" w:rsidRDefault="007868FB" w:rsidP="00E82EA3">
            <w:pPr>
              <w:tabs>
                <w:tab w:val="left" w:pos="2820"/>
              </w:tabs>
              <w:spacing w:after="0"/>
              <w:rPr>
                <w:rFonts w:ascii="Arial" w:hAnsi="Arial" w:cs="Arial"/>
                <w:sz w:val="20"/>
                <w:szCs w:val="20"/>
                <w:lang w:val="en-GB"/>
              </w:rPr>
            </w:pPr>
          </w:p>
        </w:tc>
        <w:tc>
          <w:tcPr>
            <w:tcW w:w="3052" w:type="dxa"/>
            <w:gridSpan w:val="5"/>
            <w:vMerge/>
            <w:tcMar>
              <w:left w:w="57" w:type="dxa"/>
              <w:right w:w="57" w:type="dxa"/>
            </w:tcMar>
            <w:vAlign w:val="center"/>
          </w:tcPr>
          <w:p w14:paraId="6B699379" w14:textId="77777777" w:rsidR="007868FB" w:rsidRPr="004060B3"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FE9F23F" w14:textId="77777777" w:rsidR="007868FB" w:rsidRPr="004060B3" w:rsidRDefault="007868FB" w:rsidP="00E82EA3">
            <w:pPr>
              <w:pStyle w:val="FieldText"/>
              <w:rPr>
                <w:rFonts w:ascii="Arial" w:hAnsi="Arial" w:cs="Arial"/>
                <w:b w:val="0"/>
                <w:sz w:val="20"/>
                <w:szCs w:val="20"/>
                <w:lang w:val="en-GB"/>
              </w:rPr>
            </w:pPr>
          </w:p>
        </w:tc>
      </w:tr>
      <w:tr w:rsidR="004060B3" w:rsidRPr="004060B3" w14:paraId="6E612E8D" w14:textId="77777777" w:rsidTr="1C5B083A">
        <w:tc>
          <w:tcPr>
            <w:tcW w:w="2250"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CD7992" w:rsidRPr="004060B3" w:rsidRDefault="00CD7992" w:rsidP="00CD7992">
            <w:pPr>
              <w:tabs>
                <w:tab w:val="left" w:pos="2820"/>
              </w:tabs>
              <w:spacing w:after="0" w:line="240" w:lineRule="auto"/>
              <w:rPr>
                <w:rFonts w:ascii="Arial" w:hAnsi="Arial" w:cs="Arial"/>
                <w:sz w:val="20"/>
                <w:szCs w:val="20"/>
                <w:lang w:val="en-GB"/>
              </w:rPr>
            </w:pPr>
            <w:r w:rsidRPr="004060B3">
              <w:rPr>
                <w:rFonts w:ascii="Arial" w:hAnsi="Arial" w:cs="Arial"/>
                <w:sz w:val="20"/>
                <w:szCs w:val="20"/>
                <w:lang w:val="en-GB"/>
              </w:rPr>
              <w:t>Student</w:t>
            </w:r>
            <w:r w:rsidRPr="004060B3">
              <w:rPr>
                <w:rStyle w:val="Referencakomentara"/>
                <w:lang w:val="en-GB"/>
              </w:rPr>
              <w:t xml:space="preserve"> </w:t>
            </w:r>
            <w:r w:rsidRPr="004060B3">
              <w:rPr>
                <w:rFonts w:ascii="Arial" w:hAnsi="Arial" w:cs="Arial"/>
                <w:sz w:val="20"/>
                <w:szCs w:val="20"/>
                <w:lang w:val="en-GB"/>
              </w:rPr>
              <w:t>responsibilities</w:t>
            </w:r>
          </w:p>
        </w:tc>
        <w:tc>
          <w:tcPr>
            <w:tcW w:w="7214" w:type="dxa"/>
            <w:gridSpan w:val="14"/>
            <w:tcBorders>
              <w:bottom w:val="single" w:sz="12" w:space="0" w:color="auto"/>
              <w:right w:val="single" w:sz="12" w:space="0" w:color="auto"/>
            </w:tcBorders>
            <w:tcMar>
              <w:left w:w="57" w:type="dxa"/>
              <w:right w:w="57" w:type="dxa"/>
            </w:tcMar>
          </w:tcPr>
          <w:p w14:paraId="5F576ECC" w14:textId="77777777" w:rsidR="00CD7992" w:rsidRPr="004060B3" w:rsidRDefault="00CD7992" w:rsidP="00CD7992">
            <w:r w:rsidRPr="004060B3">
              <w:rPr>
                <w:rFonts w:ascii="Arial" w:hAnsi="Arial" w:cs="Arial"/>
                <w:sz w:val="20"/>
                <w:szCs w:val="20"/>
                <w:lang w:val="en-US"/>
              </w:rPr>
              <w:t xml:space="preserve">Students are required to attend classes and actively participate in classes. Students’ activity will be monitored through self-evaluation quizzes that will be available to students on the course websites within the Moodle platform. In case the student takes two self-evaluation quizzes during the </w:t>
            </w:r>
            <w:r w:rsidR="00105E77" w:rsidRPr="004060B3">
              <w:rPr>
                <w:rFonts w:ascii="Arial" w:hAnsi="Arial" w:cs="Arial"/>
                <w:sz w:val="20"/>
                <w:szCs w:val="20"/>
                <w:lang w:val="en-US"/>
              </w:rPr>
              <w:t>semester and attends less than 5</w:t>
            </w:r>
            <w:r w:rsidRPr="004060B3">
              <w:rPr>
                <w:rFonts w:ascii="Arial" w:hAnsi="Arial" w:cs="Arial"/>
                <w:sz w:val="20"/>
                <w:szCs w:val="20"/>
                <w:lang w:val="en-US"/>
              </w:rPr>
              <w:t>0% of lectures and exercises, the student will be denied a signature. The condition for taking the exam is a signature.</w:t>
            </w:r>
          </w:p>
        </w:tc>
      </w:tr>
      <w:tr w:rsidR="004060B3" w:rsidRPr="004060B3" w14:paraId="3FA78F95" w14:textId="77777777" w:rsidTr="1C5B083A">
        <w:trPr>
          <w:trHeight w:val="397"/>
        </w:trPr>
        <w:tc>
          <w:tcPr>
            <w:tcW w:w="2250"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4060B3" w:rsidRDefault="007868FB" w:rsidP="00E82EA3">
            <w:pPr>
              <w:tabs>
                <w:tab w:val="left" w:pos="2820"/>
              </w:tabs>
              <w:spacing w:after="0" w:line="240" w:lineRule="auto"/>
              <w:rPr>
                <w:rFonts w:ascii="Arial" w:hAnsi="Arial" w:cs="Arial"/>
                <w:sz w:val="20"/>
                <w:szCs w:val="20"/>
                <w:lang w:val="en-GB"/>
              </w:rPr>
            </w:pPr>
            <w:r w:rsidRPr="004060B3">
              <w:rPr>
                <w:rFonts w:ascii="Arial" w:hAnsi="Arial" w:cs="Arial"/>
                <w:sz w:val="20"/>
                <w:szCs w:val="20"/>
                <w:lang w:val="en-GB"/>
              </w:rPr>
              <w:t xml:space="preserve">Screening student work </w:t>
            </w:r>
            <w:r w:rsidRPr="004060B3">
              <w:rPr>
                <w:rFonts w:ascii="Arial" w:hAnsi="Arial" w:cs="Arial"/>
                <w:i/>
                <w:sz w:val="20"/>
                <w:szCs w:val="20"/>
                <w:lang w:val="en-GB"/>
              </w:rPr>
              <w:t>(name the proportion of ECTS credits for each</w:t>
            </w:r>
            <w:r w:rsidRPr="004060B3">
              <w:rPr>
                <w:rStyle w:val="Referencakomentara"/>
                <w:lang w:val="en-GB"/>
              </w:rPr>
              <w:t xml:space="preserve"> </w:t>
            </w:r>
            <w:r w:rsidRPr="004060B3">
              <w:rPr>
                <w:rFonts w:ascii="Arial" w:hAnsi="Arial" w:cs="Arial"/>
                <w:i/>
                <w:sz w:val="20"/>
                <w:szCs w:val="20"/>
                <w:lang w:val="en-GB"/>
              </w:rPr>
              <w:lastRenderedPageBreak/>
              <w:t>activity so that the total number of ECTS credits is equal to the ECTS value of the course)</w:t>
            </w:r>
          </w:p>
        </w:tc>
        <w:tc>
          <w:tcPr>
            <w:tcW w:w="1068" w:type="dxa"/>
            <w:gridSpan w:val="2"/>
            <w:tcBorders>
              <w:top w:val="single" w:sz="12" w:space="0" w:color="auto"/>
            </w:tcBorders>
            <w:tcMar>
              <w:left w:w="57" w:type="dxa"/>
              <w:right w:w="57" w:type="dxa"/>
            </w:tcMar>
            <w:vAlign w:val="center"/>
          </w:tcPr>
          <w:p w14:paraId="493AD67D" w14:textId="77777777" w:rsidR="007868FB" w:rsidRPr="004060B3" w:rsidRDefault="007868FB" w:rsidP="00E82EA3">
            <w:pPr>
              <w:pStyle w:val="FieldText"/>
              <w:rPr>
                <w:rFonts w:ascii="Arial" w:hAnsi="Arial" w:cs="Arial"/>
                <w:b w:val="0"/>
                <w:sz w:val="20"/>
                <w:szCs w:val="20"/>
                <w:lang w:val="en-GB"/>
              </w:rPr>
            </w:pPr>
            <w:r w:rsidRPr="004060B3">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462C853A" w14:textId="77777777" w:rsidR="007868FB" w:rsidRPr="004060B3" w:rsidRDefault="004553B5" w:rsidP="00E82EA3">
            <w:pPr>
              <w:pStyle w:val="FieldText"/>
              <w:rPr>
                <w:rFonts w:ascii="Arial" w:hAnsi="Arial" w:cs="Arial"/>
                <w:b w:val="0"/>
                <w:sz w:val="20"/>
                <w:szCs w:val="20"/>
                <w:lang w:val="en-GB"/>
              </w:rPr>
            </w:pPr>
            <w:r w:rsidRPr="004060B3">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14:paraId="7C3C1F36" w14:textId="77777777" w:rsidR="007868FB" w:rsidRPr="004060B3" w:rsidRDefault="007868FB" w:rsidP="00E82EA3">
            <w:pPr>
              <w:pStyle w:val="FieldText"/>
              <w:rPr>
                <w:rFonts w:ascii="Arial" w:hAnsi="Arial" w:cs="Arial"/>
                <w:b w:val="0"/>
                <w:sz w:val="20"/>
                <w:szCs w:val="20"/>
                <w:lang w:val="en-GB"/>
              </w:rPr>
            </w:pPr>
            <w:r w:rsidRPr="004060B3">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F72F646" w14:textId="77777777" w:rsidR="007868FB" w:rsidRPr="004060B3" w:rsidRDefault="007868FB" w:rsidP="00E82EA3">
            <w:pPr>
              <w:pStyle w:val="FieldText"/>
              <w:rPr>
                <w:rFonts w:ascii="Arial" w:hAnsi="Arial" w:cs="Arial"/>
                <w:b w:val="0"/>
                <w:sz w:val="20"/>
                <w:szCs w:val="20"/>
                <w:lang w:val="en-GB"/>
              </w:rPr>
            </w:pPr>
          </w:p>
        </w:tc>
        <w:tc>
          <w:tcPr>
            <w:tcW w:w="1665" w:type="dxa"/>
            <w:gridSpan w:val="5"/>
            <w:tcBorders>
              <w:top w:val="single" w:sz="12" w:space="0" w:color="auto"/>
            </w:tcBorders>
            <w:tcMar>
              <w:left w:w="57" w:type="dxa"/>
              <w:right w:w="57" w:type="dxa"/>
            </w:tcMar>
            <w:vAlign w:val="center"/>
          </w:tcPr>
          <w:p w14:paraId="78CE501E" w14:textId="77777777" w:rsidR="007868FB" w:rsidRPr="004060B3" w:rsidRDefault="007868FB" w:rsidP="00E82EA3">
            <w:pPr>
              <w:pStyle w:val="FieldText"/>
              <w:rPr>
                <w:rFonts w:ascii="Arial" w:hAnsi="Arial" w:cs="Arial"/>
                <w:b w:val="0"/>
                <w:sz w:val="20"/>
                <w:szCs w:val="20"/>
                <w:lang w:val="en-GB"/>
              </w:rPr>
            </w:pPr>
            <w:r w:rsidRPr="004060B3">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8CE6F91" w14:textId="77777777" w:rsidR="007868FB" w:rsidRPr="004060B3" w:rsidRDefault="007868FB" w:rsidP="00E82EA3">
            <w:pPr>
              <w:pStyle w:val="FieldText"/>
              <w:rPr>
                <w:rFonts w:ascii="Arial" w:hAnsi="Arial" w:cs="Arial"/>
                <w:b w:val="0"/>
                <w:sz w:val="20"/>
                <w:szCs w:val="20"/>
                <w:lang w:val="en-GB"/>
              </w:rPr>
            </w:pPr>
          </w:p>
        </w:tc>
      </w:tr>
      <w:tr w:rsidR="004060B3" w:rsidRPr="004060B3" w14:paraId="72E3AA49" w14:textId="77777777" w:rsidTr="1C5B083A">
        <w:trPr>
          <w:trHeight w:val="397"/>
        </w:trPr>
        <w:tc>
          <w:tcPr>
            <w:tcW w:w="2250" w:type="dxa"/>
            <w:vMerge/>
            <w:tcMar>
              <w:left w:w="57" w:type="dxa"/>
              <w:right w:w="57" w:type="dxa"/>
            </w:tcMar>
            <w:vAlign w:val="center"/>
          </w:tcPr>
          <w:p w14:paraId="61CDCEAD" w14:textId="77777777" w:rsidR="007868FB" w:rsidRPr="004060B3" w:rsidRDefault="007868FB" w:rsidP="00E82EA3">
            <w:pPr>
              <w:numPr>
                <w:ilvl w:val="0"/>
                <w:numId w:val="2"/>
              </w:numPr>
              <w:tabs>
                <w:tab w:val="left" w:pos="2820"/>
              </w:tabs>
              <w:spacing w:after="0" w:line="240" w:lineRule="auto"/>
              <w:rPr>
                <w:rFonts w:ascii="Arial" w:hAnsi="Arial" w:cs="Arial"/>
                <w:sz w:val="20"/>
                <w:szCs w:val="20"/>
                <w:lang w:val="en-GB"/>
              </w:rPr>
            </w:pPr>
          </w:p>
        </w:tc>
        <w:tc>
          <w:tcPr>
            <w:tcW w:w="1068" w:type="dxa"/>
            <w:gridSpan w:val="2"/>
            <w:tcMar>
              <w:left w:w="57" w:type="dxa"/>
              <w:right w:w="57" w:type="dxa"/>
            </w:tcMar>
            <w:vAlign w:val="center"/>
          </w:tcPr>
          <w:p w14:paraId="53201324" w14:textId="77777777" w:rsidR="007868FB" w:rsidRPr="004060B3" w:rsidRDefault="007868FB" w:rsidP="00E82EA3">
            <w:pPr>
              <w:pStyle w:val="FieldText"/>
              <w:rPr>
                <w:rFonts w:ascii="Arial" w:hAnsi="Arial" w:cs="Arial"/>
                <w:b w:val="0"/>
                <w:sz w:val="20"/>
                <w:szCs w:val="20"/>
                <w:lang w:val="en-GB"/>
              </w:rPr>
            </w:pPr>
            <w:r w:rsidRPr="004060B3">
              <w:rPr>
                <w:rFonts w:ascii="Arial" w:hAnsi="Arial" w:cs="Arial"/>
                <w:b w:val="0"/>
                <w:sz w:val="20"/>
                <w:szCs w:val="20"/>
                <w:lang w:val="en-GB"/>
              </w:rPr>
              <w:t>Experimental work</w:t>
            </w:r>
          </w:p>
        </w:tc>
        <w:tc>
          <w:tcPr>
            <w:tcW w:w="850" w:type="dxa"/>
            <w:tcMar>
              <w:left w:w="57" w:type="dxa"/>
              <w:right w:w="57" w:type="dxa"/>
            </w:tcMar>
            <w:vAlign w:val="center"/>
          </w:tcPr>
          <w:p w14:paraId="6BB9E253" w14:textId="77777777" w:rsidR="007868FB" w:rsidRPr="004060B3"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7868FB" w:rsidRPr="004060B3" w:rsidRDefault="007868FB" w:rsidP="00E82EA3">
            <w:pPr>
              <w:pStyle w:val="FieldText"/>
              <w:rPr>
                <w:rFonts w:ascii="Arial" w:hAnsi="Arial" w:cs="Arial"/>
                <w:b w:val="0"/>
                <w:sz w:val="20"/>
                <w:szCs w:val="20"/>
                <w:lang w:val="en-GB"/>
              </w:rPr>
            </w:pPr>
            <w:r w:rsidRPr="004060B3">
              <w:rPr>
                <w:rFonts w:ascii="Arial" w:hAnsi="Arial" w:cs="Arial"/>
                <w:b w:val="0"/>
                <w:sz w:val="20"/>
                <w:szCs w:val="20"/>
                <w:lang w:val="en-GB"/>
              </w:rPr>
              <w:t>Report</w:t>
            </w:r>
          </w:p>
        </w:tc>
        <w:tc>
          <w:tcPr>
            <w:tcW w:w="1170" w:type="dxa"/>
            <w:tcMar>
              <w:left w:w="57" w:type="dxa"/>
              <w:right w:w="57" w:type="dxa"/>
            </w:tcMar>
            <w:vAlign w:val="center"/>
          </w:tcPr>
          <w:p w14:paraId="23DE523C" w14:textId="77777777" w:rsidR="007868FB" w:rsidRPr="004060B3"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0D7739B4" w14:textId="77777777" w:rsidR="007868FB" w:rsidRPr="004060B3" w:rsidRDefault="005E2970" w:rsidP="00E82EA3">
            <w:pPr>
              <w:pStyle w:val="FieldText"/>
              <w:rPr>
                <w:rFonts w:ascii="Arial" w:hAnsi="Arial" w:cs="Arial"/>
                <w:b w:val="0"/>
                <w:sz w:val="20"/>
                <w:szCs w:val="20"/>
                <w:lang w:val="en-GB"/>
              </w:rPr>
            </w:pPr>
            <w:r w:rsidRPr="004060B3">
              <w:rPr>
                <w:rFonts w:ascii="Arial" w:hAnsi="Arial" w:cs="Arial"/>
                <w:b w:val="0"/>
                <w:sz w:val="20"/>
                <w:szCs w:val="20"/>
                <w:lang w:val="en-GB"/>
              </w:rPr>
              <w:fldChar w:fldCharType="begin">
                <w:ffData>
                  <w:name w:val=""/>
                  <w:enabled/>
                  <w:calcOnExit w:val="0"/>
                  <w:textInput>
                    <w:default w:val="Critical review "/>
                  </w:textInput>
                </w:ffData>
              </w:fldChar>
            </w:r>
            <w:r w:rsidR="00E62EF1" w:rsidRPr="004060B3">
              <w:rPr>
                <w:rFonts w:ascii="Arial" w:hAnsi="Arial" w:cs="Arial"/>
                <w:b w:val="0"/>
                <w:sz w:val="20"/>
                <w:szCs w:val="20"/>
                <w:lang w:val="en-GB"/>
              </w:rPr>
              <w:instrText xml:space="preserve"> FORMTEXT </w:instrText>
            </w:r>
            <w:r w:rsidRPr="004060B3">
              <w:rPr>
                <w:rFonts w:ascii="Arial" w:hAnsi="Arial" w:cs="Arial"/>
                <w:b w:val="0"/>
                <w:sz w:val="20"/>
                <w:szCs w:val="20"/>
                <w:lang w:val="en-GB"/>
              </w:rPr>
            </w:r>
            <w:r w:rsidRPr="004060B3">
              <w:rPr>
                <w:rFonts w:ascii="Arial" w:hAnsi="Arial" w:cs="Arial"/>
                <w:b w:val="0"/>
                <w:sz w:val="20"/>
                <w:szCs w:val="20"/>
                <w:lang w:val="en-GB"/>
              </w:rPr>
              <w:fldChar w:fldCharType="separate"/>
            </w:r>
            <w:r w:rsidR="00E62EF1" w:rsidRPr="004060B3">
              <w:rPr>
                <w:rFonts w:ascii="Arial" w:hAnsi="Arial" w:cs="Arial"/>
                <w:b w:val="0"/>
                <w:noProof/>
                <w:sz w:val="20"/>
                <w:szCs w:val="20"/>
                <w:lang w:val="en-GB"/>
              </w:rPr>
              <w:t xml:space="preserve">Critical review </w:t>
            </w:r>
            <w:r w:rsidRPr="004060B3">
              <w:rPr>
                <w:rFonts w:ascii="Arial" w:hAnsi="Arial" w:cs="Arial"/>
                <w:b w:val="0"/>
                <w:sz w:val="20"/>
                <w:szCs w:val="20"/>
                <w:lang w:val="en-GB"/>
              </w:rPr>
              <w:fldChar w:fldCharType="end"/>
            </w:r>
            <w:r w:rsidR="007868FB" w:rsidRPr="004060B3">
              <w:rPr>
                <w:rFonts w:ascii="Arial" w:hAnsi="Arial"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708C0317" w14:textId="77777777" w:rsidR="007868FB" w:rsidRPr="004060B3" w:rsidRDefault="005E2970" w:rsidP="00E82EA3">
            <w:pPr>
              <w:pStyle w:val="FieldText"/>
              <w:rPr>
                <w:rFonts w:ascii="Arial" w:hAnsi="Arial" w:cs="Arial"/>
                <w:b w:val="0"/>
                <w:sz w:val="20"/>
                <w:szCs w:val="20"/>
                <w:lang w:val="en-GB"/>
              </w:rPr>
            </w:pPr>
            <w:r w:rsidRPr="004060B3">
              <w:rPr>
                <w:rFonts w:ascii="Arial" w:hAnsi="Arial" w:cs="Arial"/>
                <w:b w:val="0"/>
                <w:sz w:val="20"/>
                <w:szCs w:val="20"/>
                <w:lang w:val="en-GB"/>
              </w:rPr>
              <w:fldChar w:fldCharType="begin">
                <w:ffData>
                  <w:name w:val=""/>
                  <w:enabled/>
                  <w:calcOnExit w:val="0"/>
                  <w:textInput>
                    <w:default w:val="1 ECTS"/>
                  </w:textInput>
                </w:ffData>
              </w:fldChar>
            </w:r>
            <w:r w:rsidR="00E62EF1" w:rsidRPr="004060B3">
              <w:rPr>
                <w:rFonts w:ascii="Arial" w:hAnsi="Arial" w:cs="Arial"/>
                <w:b w:val="0"/>
                <w:sz w:val="20"/>
                <w:szCs w:val="20"/>
                <w:lang w:val="en-GB"/>
              </w:rPr>
              <w:instrText xml:space="preserve"> FORMTEXT </w:instrText>
            </w:r>
            <w:r w:rsidRPr="004060B3">
              <w:rPr>
                <w:rFonts w:ascii="Arial" w:hAnsi="Arial" w:cs="Arial"/>
                <w:b w:val="0"/>
                <w:sz w:val="20"/>
                <w:szCs w:val="20"/>
                <w:lang w:val="en-GB"/>
              </w:rPr>
            </w:r>
            <w:r w:rsidRPr="004060B3">
              <w:rPr>
                <w:rFonts w:ascii="Arial" w:hAnsi="Arial" w:cs="Arial"/>
                <w:b w:val="0"/>
                <w:sz w:val="20"/>
                <w:szCs w:val="20"/>
                <w:lang w:val="en-GB"/>
              </w:rPr>
              <w:fldChar w:fldCharType="separate"/>
            </w:r>
            <w:r w:rsidR="00E62EF1" w:rsidRPr="004060B3">
              <w:rPr>
                <w:rFonts w:ascii="Arial" w:hAnsi="Arial" w:cs="Arial"/>
                <w:b w:val="0"/>
                <w:noProof/>
                <w:sz w:val="20"/>
                <w:szCs w:val="20"/>
                <w:lang w:val="en-GB"/>
              </w:rPr>
              <w:t>1 ECTS</w:t>
            </w:r>
            <w:r w:rsidRPr="004060B3">
              <w:rPr>
                <w:rFonts w:ascii="Arial" w:hAnsi="Arial" w:cs="Arial"/>
                <w:b w:val="0"/>
                <w:sz w:val="20"/>
                <w:szCs w:val="20"/>
                <w:lang w:val="en-GB"/>
              </w:rPr>
              <w:fldChar w:fldCharType="end"/>
            </w:r>
          </w:p>
        </w:tc>
      </w:tr>
      <w:tr w:rsidR="004060B3" w:rsidRPr="004060B3" w14:paraId="6BC611FA" w14:textId="77777777" w:rsidTr="1C5B083A">
        <w:trPr>
          <w:trHeight w:val="397"/>
        </w:trPr>
        <w:tc>
          <w:tcPr>
            <w:tcW w:w="2250" w:type="dxa"/>
            <w:vMerge/>
            <w:tcMar>
              <w:left w:w="57" w:type="dxa"/>
              <w:right w:w="57" w:type="dxa"/>
            </w:tcMar>
            <w:vAlign w:val="center"/>
          </w:tcPr>
          <w:p w14:paraId="52E56223" w14:textId="77777777" w:rsidR="007868FB" w:rsidRPr="004060B3" w:rsidRDefault="007868FB" w:rsidP="00E82EA3">
            <w:pPr>
              <w:numPr>
                <w:ilvl w:val="0"/>
                <w:numId w:val="2"/>
              </w:numPr>
              <w:tabs>
                <w:tab w:val="left" w:pos="2820"/>
              </w:tabs>
              <w:spacing w:after="0" w:line="240" w:lineRule="auto"/>
              <w:rPr>
                <w:rFonts w:ascii="Arial" w:hAnsi="Arial" w:cs="Arial"/>
                <w:sz w:val="20"/>
                <w:szCs w:val="20"/>
                <w:lang w:val="en-GB"/>
              </w:rPr>
            </w:pPr>
          </w:p>
        </w:tc>
        <w:tc>
          <w:tcPr>
            <w:tcW w:w="1068" w:type="dxa"/>
            <w:gridSpan w:val="2"/>
            <w:tcMar>
              <w:left w:w="57" w:type="dxa"/>
              <w:right w:w="57" w:type="dxa"/>
            </w:tcMar>
            <w:vAlign w:val="center"/>
          </w:tcPr>
          <w:p w14:paraId="633DB529" w14:textId="77777777" w:rsidR="007868FB" w:rsidRPr="004060B3" w:rsidRDefault="007868FB" w:rsidP="00E82EA3">
            <w:pPr>
              <w:pStyle w:val="FieldText"/>
              <w:rPr>
                <w:rFonts w:ascii="Arial" w:hAnsi="Arial" w:cs="Arial"/>
                <w:b w:val="0"/>
                <w:sz w:val="20"/>
                <w:szCs w:val="20"/>
                <w:lang w:val="en-GB"/>
              </w:rPr>
            </w:pPr>
            <w:r w:rsidRPr="004060B3">
              <w:rPr>
                <w:rFonts w:ascii="Arial" w:hAnsi="Arial" w:cs="Arial"/>
                <w:b w:val="0"/>
                <w:sz w:val="20"/>
                <w:szCs w:val="20"/>
                <w:lang w:val="en-GB"/>
              </w:rPr>
              <w:t>Essay</w:t>
            </w:r>
          </w:p>
        </w:tc>
        <w:tc>
          <w:tcPr>
            <w:tcW w:w="850" w:type="dxa"/>
            <w:tcMar>
              <w:left w:w="57" w:type="dxa"/>
              <w:right w:w="57" w:type="dxa"/>
            </w:tcMar>
            <w:vAlign w:val="center"/>
          </w:tcPr>
          <w:p w14:paraId="07547A01" w14:textId="77777777" w:rsidR="007868FB" w:rsidRPr="004060B3"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5043CB0F" w14:textId="77777777" w:rsidR="007868FB" w:rsidRPr="004060B3" w:rsidRDefault="007868FB" w:rsidP="00E82EA3">
            <w:pPr>
              <w:pStyle w:val="FieldText"/>
              <w:rPr>
                <w:rFonts w:ascii="Arial" w:hAnsi="Arial" w:cs="Arial"/>
                <w:b w:val="0"/>
                <w:strike/>
                <w:sz w:val="20"/>
                <w:szCs w:val="20"/>
                <w:lang w:val="en-GB"/>
              </w:rPr>
            </w:pPr>
          </w:p>
        </w:tc>
        <w:tc>
          <w:tcPr>
            <w:tcW w:w="1170" w:type="dxa"/>
            <w:tcMar>
              <w:left w:w="57" w:type="dxa"/>
              <w:right w:w="57" w:type="dxa"/>
            </w:tcMar>
            <w:vAlign w:val="center"/>
          </w:tcPr>
          <w:p w14:paraId="07459315" w14:textId="77777777" w:rsidR="007868FB" w:rsidRPr="004060B3" w:rsidRDefault="007868FB" w:rsidP="009F161D">
            <w:pPr>
              <w:pStyle w:val="FieldText"/>
              <w:rPr>
                <w:rFonts w:ascii="Arial" w:hAnsi="Arial" w:cs="Arial"/>
                <w:b w:val="0"/>
                <w:strike/>
                <w:sz w:val="20"/>
                <w:szCs w:val="20"/>
                <w:lang w:val="en-GB"/>
              </w:rPr>
            </w:pPr>
          </w:p>
        </w:tc>
        <w:tc>
          <w:tcPr>
            <w:tcW w:w="1665" w:type="dxa"/>
            <w:gridSpan w:val="5"/>
            <w:tcMar>
              <w:left w:w="57" w:type="dxa"/>
              <w:right w:w="57" w:type="dxa"/>
            </w:tcMar>
            <w:vAlign w:val="center"/>
          </w:tcPr>
          <w:p w14:paraId="23BBCCF3" w14:textId="77777777" w:rsidR="007868FB" w:rsidRPr="004060B3" w:rsidRDefault="00212187" w:rsidP="00E82EA3">
            <w:pPr>
              <w:pStyle w:val="FieldText"/>
              <w:rPr>
                <w:rFonts w:ascii="Arial" w:hAnsi="Arial" w:cs="Arial"/>
                <w:b w:val="0"/>
                <w:sz w:val="20"/>
                <w:szCs w:val="20"/>
                <w:lang w:val="en-GB"/>
              </w:rPr>
            </w:pPr>
            <w:r w:rsidRPr="004060B3">
              <w:rPr>
                <w:rFonts w:ascii="Arial" w:hAnsi="Arial" w:cs="Arial"/>
                <w:b w:val="0"/>
                <w:sz w:val="20"/>
                <w:szCs w:val="20"/>
                <w:lang w:val="en-GB"/>
              </w:rPr>
              <w:fldChar w:fldCharType="begin">
                <w:ffData>
                  <w:name w:val=""/>
                  <w:enabled/>
                  <w:calcOnExit w:val="0"/>
                  <w:textInput>
                    <w:default w:val="Self-evaluation quizzes "/>
                  </w:textInput>
                </w:ffData>
              </w:fldChar>
            </w:r>
            <w:r w:rsidRPr="004060B3">
              <w:rPr>
                <w:rFonts w:ascii="Arial" w:hAnsi="Arial" w:cs="Arial"/>
                <w:b w:val="0"/>
                <w:sz w:val="20"/>
                <w:szCs w:val="20"/>
                <w:lang w:val="en-GB"/>
              </w:rPr>
              <w:instrText xml:space="preserve"> FORMTEXT </w:instrText>
            </w:r>
            <w:r w:rsidRPr="004060B3">
              <w:rPr>
                <w:rFonts w:ascii="Arial" w:hAnsi="Arial" w:cs="Arial"/>
                <w:b w:val="0"/>
                <w:sz w:val="20"/>
                <w:szCs w:val="20"/>
                <w:lang w:val="en-GB"/>
              </w:rPr>
            </w:r>
            <w:r w:rsidRPr="004060B3">
              <w:rPr>
                <w:rFonts w:ascii="Arial" w:hAnsi="Arial" w:cs="Arial"/>
                <w:b w:val="0"/>
                <w:sz w:val="20"/>
                <w:szCs w:val="20"/>
                <w:lang w:val="en-GB"/>
              </w:rPr>
              <w:fldChar w:fldCharType="separate"/>
            </w:r>
            <w:r w:rsidRPr="004060B3">
              <w:rPr>
                <w:rFonts w:ascii="Arial" w:hAnsi="Arial" w:cs="Arial"/>
                <w:b w:val="0"/>
                <w:noProof/>
                <w:sz w:val="20"/>
                <w:szCs w:val="20"/>
                <w:lang w:val="en-GB"/>
              </w:rPr>
              <w:t xml:space="preserve">Self-evaluation quizzes </w:t>
            </w:r>
            <w:r w:rsidRPr="004060B3">
              <w:rPr>
                <w:rFonts w:ascii="Arial" w:hAnsi="Arial" w:cs="Arial"/>
                <w:b w:val="0"/>
                <w:sz w:val="20"/>
                <w:szCs w:val="20"/>
                <w:lang w:val="en-GB"/>
              </w:rPr>
              <w:fldChar w:fldCharType="end"/>
            </w:r>
            <w:r w:rsidR="007868FB" w:rsidRPr="004060B3">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F17C6B4" w14:textId="77777777" w:rsidR="007868FB" w:rsidRPr="004060B3" w:rsidRDefault="00212187" w:rsidP="00E82EA3">
            <w:pPr>
              <w:pStyle w:val="FieldText"/>
              <w:rPr>
                <w:rFonts w:ascii="Arial" w:hAnsi="Arial" w:cs="Arial"/>
                <w:b w:val="0"/>
                <w:sz w:val="20"/>
                <w:szCs w:val="20"/>
                <w:lang w:val="en-GB"/>
              </w:rPr>
            </w:pPr>
            <w:r w:rsidRPr="004060B3">
              <w:rPr>
                <w:rFonts w:ascii="Arial" w:hAnsi="Arial" w:cs="Arial"/>
                <w:b w:val="0"/>
                <w:sz w:val="20"/>
                <w:szCs w:val="20"/>
                <w:lang w:val="en-GB"/>
              </w:rPr>
              <w:fldChar w:fldCharType="begin">
                <w:ffData>
                  <w:name w:val=""/>
                  <w:enabled/>
                  <w:calcOnExit w:val="0"/>
                  <w:textInput>
                    <w:default w:val="0.5"/>
                  </w:textInput>
                </w:ffData>
              </w:fldChar>
            </w:r>
            <w:r w:rsidRPr="004060B3">
              <w:rPr>
                <w:rFonts w:ascii="Arial" w:hAnsi="Arial" w:cs="Arial"/>
                <w:b w:val="0"/>
                <w:sz w:val="20"/>
                <w:szCs w:val="20"/>
                <w:lang w:val="en-GB"/>
              </w:rPr>
              <w:instrText xml:space="preserve"> FORMTEXT </w:instrText>
            </w:r>
            <w:r w:rsidRPr="004060B3">
              <w:rPr>
                <w:rFonts w:ascii="Arial" w:hAnsi="Arial" w:cs="Arial"/>
                <w:b w:val="0"/>
                <w:sz w:val="20"/>
                <w:szCs w:val="20"/>
                <w:lang w:val="en-GB"/>
              </w:rPr>
            </w:r>
            <w:r w:rsidRPr="004060B3">
              <w:rPr>
                <w:rFonts w:ascii="Arial" w:hAnsi="Arial" w:cs="Arial"/>
                <w:b w:val="0"/>
                <w:sz w:val="20"/>
                <w:szCs w:val="20"/>
                <w:lang w:val="en-GB"/>
              </w:rPr>
              <w:fldChar w:fldCharType="separate"/>
            </w:r>
            <w:r w:rsidRPr="004060B3">
              <w:rPr>
                <w:rFonts w:ascii="Arial" w:hAnsi="Arial" w:cs="Arial"/>
                <w:b w:val="0"/>
                <w:noProof/>
                <w:sz w:val="20"/>
                <w:szCs w:val="20"/>
                <w:lang w:val="en-GB"/>
              </w:rPr>
              <w:t>0.5</w:t>
            </w:r>
            <w:r w:rsidRPr="004060B3">
              <w:rPr>
                <w:rFonts w:ascii="Arial" w:hAnsi="Arial" w:cs="Arial"/>
                <w:b w:val="0"/>
                <w:sz w:val="20"/>
                <w:szCs w:val="20"/>
                <w:lang w:val="en-GB"/>
              </w:rPr>
              <w:fldChar w:fldCharType="end"/>
            </w:r>
          </w:p>
        </w:tc>
      </w:tr>
      <w:tr w:rsidR="004060B3" w:rsidRPr="004060B3" w14:paraId="1C13B24B" w14:textId="77777777" w:rsidTr="1C5B083A">
        <w:trPr>
          <w:trHeight w:val="397"/>
        </w:trPr>
        <w:tc>
          <w:tcPr>
            <w:tcW w:w="2250" w:type="dxa"/>
            <w:vMerge/>
            <w:tcMar>
              <w:left w:w="57" w:type="dxa"/>
              <w:right w:w="57" w:type="dxa"/>
            </w:tcMar>
            <w:vAlign w:val="center"/>
          </w:tcPr>
          <w:p w14:paraId="6537F28F" w14:textId="77777777" w:rsidR="007868FB" w:rsidRPr="004060B3" w:rsidRDefault="007868FB" w:rsidP="00E82EA3">
            <w:pPr>
              <w:numPr>
                <w:ilvl w:val="0"/>
                <w:numId w:val="2"/>
              </w:numPr>
              <w:tabs>
                <w:tab w:val="left" w:pos="2820"/>
              </w:tabs>
              <w:spacing w:after="0" w:line="240" w:lineRule="auto"/>
              <w:rPr>
                <w:rFonts w:ascii="Arial" w:hAnsi="Arial" w:cs="Arial"/>
                <w:sz w:val="20"/>
                <w:szCs w:val="20"/>
                <w:lang w:val="en-GB"/>
              </w:rPr>
            </w:pPr>
          </w:p>
        </w:tc>
        <w:tc>
          <w:tcPr>
            <w:tcW w:w="1068" w:type="dxa"/>
            <w:gridSpan w:val="2"/>
            <w:tcMar>
              <w:left w:w="57" w:type="dxa"/>
              <w:right w:w="57" w:type="dxa"/>
            </w:tcMar>
            <w:vAlign w:val="center"/>
          </w:tcPr>
          <w:p w14:paraId="67158FB1" w14:textId="77777777" w:rsidR="007868FB" w:rsidRPr="004060B3" w:rsidRDefault="007868FB" w:rsidP="00E82EA3">
            <w:pPr>
              <w:pStyle w:val="FieldText"/>
              <w:rPr>
                <w:rFonts w:ascii="Arial" w:hAnsi="Arial" w:cs="Arial"/>
                <w:b w:val="0"/>
                <w:sz w:val="20"/>
                <w:szCs w:val="20"/>
                <w:lang w:val="en-GB"/>
              </w:rPr>
            </w:pPr>
            <w:r w:rsidRPr="004060B3">
              <w:rPr>
                <w:rFonts w:ascii="Arial" w:hAnsi="Arial" w:cs="Arial"/>
                <w:b w:val="0"/>
                <w:sz w:val="20"/>
                <w:szCs w:val="20"/>
                <w:lang w:val="en-GB"/>
              </w:rPr>
              <w:t>Tests</w:t>
            </w:r>
          </w:p>
        </w:tc>
        <w:tc>
          <w:tcPr>
            <w:tcW w:w="850" w:type="dxa"/>
            <w:tcMar>
              <w:left w:w="57" w:type="dxa"/>
              <w:right w:w="57" w:type="dxa"/>
            </w:tcMar>
            <w:vAlign w:val="center"/>
          </w:tcPr>
          <w:p w14:paraId="6DFB9E20" w14:textId="77777777" w:rsidR="007868FB" w:rsidRPr="004060B3"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7ACC00D" w14:textId="77777777" w:rsidR="007868FB" w:rsidRPr="004060B3" w:rsidRDefault="007868FB" w:rsidP="00E82EA3">
            <w:pPr>
              <w:pStyle w:val="FieldText"/>
              <w:rPr>
                <w:rFonts w:ascii="Arial" w:hAnsi="Arial" w:cs="Arial"/>
                <w:b w:val="0"/>
                <w:sz w:val="20"/>
                <w:szCs w:val="20"/>
                <w:lang w:val="en-GB"/>
              </w:rPr>
            </w:pPr>
            <w:r w:rsidRPr="004060B3">
              <w:rPr>
                <w:rFonts w:ascii="Arial" w:hAnsi="Arial" w:cs="Arial"/>
                <w:b w:val="0"/>
                <w:sz w:val="20"/>
                <w:szCs w:val="20"/>
                <w:lang w:val="en-GB"/>
              </w:rPr>
              <w:t>Oral exam</w:t>
            </w:r>
          </w:p>
        </w:tc>
        <w:tc>
          <w:tcPr>
            <w:tcW w:w="1170" w:type="dxa"/>
            <w:tcMar>
              <w:left w:w="57" w:type="dxa"/>
              <w:right w:w="57" w:type="dxa"/>
            </w:tcMar>
            <w:vAlign w:val="center"/>
          </w:tcPr>
          <w:p w14:paraId="70DF9E56" w14:textId="77777777" w:rsidR="007868FB" w:rsidRPr="004060B3" w:rsidRDefault="007868FB" w:rsidP="00E82EA3">
            <w:pPr>
              <w:tabs>
                <w:tab w:val="left" w:pos="2820"/>
              </w:tabs>
              <w:spacing w:after="0"/>
              <w:rPr>
                <w:rFonts w:ascii="Arial" w:hAnsi="Arial" w:cs="Arial"/>
                <w:strike/>
                <w:sz w:val="20"/>
                <w:szCs w:val="20"/>
                <w:lang w:val="en-GB"/>
              </w:rPr>
            </w:pPr>
          </w:p>
        </w:tc>
        <w:tc>
          <w:tcPr>
            <w:tcW w:w="1665" w:type="dxa"/>
            <w:gridSpan w:val="5"/>
            <w:tcMar>
              <w:left w:w="57" w:type="dxa"/>
              <w:right w:w="57" w:type="dxa"/>
            </w:tcMar>
            <w:vAlign w:val="center"/>
          </w:tcPr>
          <w:p w14:paraId="371888DA" w14:textId="77777777" w:rsidR="007868FB" w:rsidRPr="004060B3" w:rsidRDefault="00056B2C" w:rsidP="00E82EA3">
            <w:pPr>
              <w:tabs>
                <w:tab w:val="left" w:pos="2820"/>
              </w:tabs>
              <w:spacing w:after="0"/>
              <w:rPr>
                <w:rFonts w:ascii="Arial" w:hAnsi="Arial" w:cs="Arial"/>
                <w:sz w:val="20"/>
                <w:szCs w:val="20"/>
                <w:lang w:val="en-GB"/>
              </w:rPr>
            </w:pPr>
            <w:r w:rsidRPr="004060B3">
              <w:rPr>
                <w:rFonts w:ascii="Arial" w:hAnsi="Arial" w:cs="Arial"/>
                <w:sz w:val="20"/>
                <w:szCs w:val="20"/>
                <w:lang w:val="en-GB"/>
              </w:rPr>
              <w:fldChar w:fldCharType="begin">
                <w:ffData>
                  <w:name w:val=""/>
                  <w:enabled/>
                  <w:calcOnExit w:val="0"/>
                  <w:textInput>
                    <w:default w:val="Independent assignments"/>
                  </w:textInput>
                </w:ffData>
              </w:fldChar>
            </w:r>
            <w:r w:rsidRPr="004060B3">
              <w:rPr>
                <w:rFonts w:ascii="Arial" w:hAnsi="Arial" w:cs="Arial"/>
                <w:sz w:val="20"/>
                <w:szCs w:val="20"/>
                <w:lang w:val="en-GB"/>
              </w:rPr>
              <w:instrText xml:space="preserve"> FORMTEXT </w:instrText>
            </w:r>
            <w:r w:rsidRPr="004060B3">
              <w:rPr>
                <w:rFonts w:ascii="Arial" w:hAnsi="Arial" w:cs="Arial"/>
                <w:sz w:val="20"/>
                <w:szCs w:val="20"/>
                <w:lang w:val="en-GB"/>
              </w:rPr>
            </w:r>
            <w:r w:rsidRPr="004060B3">
              <w:rPr>
                <w:rFonts w:ascii="Arial" w:hAnsi="Arial" w:cs="Arial"/>
                <w:sz w:val="20"/>
                <w:szCs w:val="20"/>
                <w:lang w:val="en-GB"/>
              </w:rPr>
              <w:fldChar w:fldCharType="separate"/>
            </w:r>
            <w:r w:rsidRPr="004060B3">
              <w:rPr>
                <w:rFonts w:ascii="Arial" w:hAnsi="Arial" w:cs="Arial"/>
                <w:noProof/>
                <w:sz w:val="20"/>
                <w:szCs w:val="20"/>
                <w:lang w:val="en-GB"/>
              </w:rPr>
              <w:t>Independent assignments</w:t>
            </w:r>
            <w:r w:rsidRPr="004060B3">
              <w:rPr>
                <w:rFonts w:ascii="Arial" w:hAnsi="Arial" w:cs="Arial"/>
                <w:sz w:val="20"/>
                <w:szCs w:val="20"/>
                <w:lang w:val="en-GB"/>
              </w:rPr>
              <w:fldChar w:fldCharType="end"/>
            </w:r>
            <w:r w:rsidR="007868FB" w:rsidRPr="004060B3">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A508AC1" w14:textId="77777777" w:rsidR="007868FB" w:rsidRPr="004060B3" w:rsidRDefault="00212187" w:rsidP="00E82EA3">
            <w:pPr>
              <w:tabs>
                <w:tab w:val="left" w:pos="2820"/>
              </w:tabs>
              <w:spacing w:after="0"/>
              <w:rPr>
                <w:rFonts w:ascii="Arial" w:hAnsi="Arial" w:cs="Arial"/>
                <w:sz w:val="20"/>
                <w:szCs w:val="20"/>
                <w:lang w:val="en-GB"/>
              </w:rPr>
            </w:pPr>
            <w:r w:rsidRPr="004060B3">
              <w:rPr>
                <w:rFonts w:ascii="Arial" w:hAnsi="Arial" w:cs="Arial"/>
                <w:sz w:val="20"/>
                <w:szCs w:val="20"/>
                <w:lang w:val="en-GB"/>
              </w:rPr>
              <w:t>2.5</w:t>
            </w:r>
          </w:p>
        </w:tc>
      </w:tr>
      <w:tr w:rsidR="004060B3" w:rsidRPr="004060B3" w14:paraId="5BE68CD5" w14:textId="77777777" w:rsidTr="1C5B083A">
        <w:trPr>
          <w:trHeight w:val="397"/>
        </w:trPr>
        <w:tc>
          <w:tcPr>
            <w:tcW w:w="2250" w:type="dxa"/>
            <w:vMerge/>
            <w:tcMar>
              <w:left w:w="57" w:type="dxa"/>
              <w:right w:w="57" w:type="dxa"/>
            </w:tcMar>
            <w:vAlign w:val="center"/>
          </w:tcPr>
          <w:p w14:paraId="44E871BC" w14:textId="77777777" w:rsidR="007868FB" w:rsidRPr="004060B3" w:rsidRDefault="007868FB" w:rsidP="00E82EA3">
            <w:pPr>
              <w:numPr>
                <w:ilvl w:val="0"/>
                <w:numId w:val="2"/>
              </w:numPr>
              <w:tabs>
                <w:tab w:val="left" w:pos="2820"/>
              </w:tabs>
              <w:spacing w:after="0" w:line="240" w:lineRule="auto"/>
              <w:rPr>
                <w:rFonts w:ascii="Arial" w:hAnsi="Arial" w:cs="Arial"/>
                <w:sz w:val="20"/>
                <w:szCs w:val="20"/>
                <w:lang w:val="en-GB"/>
              </w:rPr>
            </w:pPr>
          </w:p>
        </w:tc>
        <w:tc>
          <w:tcPr>
            <w:tcW w:w="1068" w:type="dxa"/>
            <w:gridSpan w:val="2"/>
            <w:tcBorders>
              <w:bottom w:val="single" w:sz="12" w:space="0" w:color="auto"/>
              <w:right w:val="single" w:sz="8" w:space="0" w:color="auto"/>
            </w:tcBorders>
            <w:tcMar>
              <w:left w:w="57" w:type="dxa"/>
              <w:right w:w="57" w:type="dxa"/>
            </w:tcMar>
            <w:vAlign w:val="center"/>
          </w:tcPr>
          <w:p w14:paraId="2DB02058" w14:textId="77777777" w:rsidR="007868FB" w:rsidRPr="004060B3" w:rsidRDefault="007868FB" w:rsidP="00E82EA3">
            <w:pPr>
              <w:tabs>
                <w:tab w:val="left" w:pos="2820"/>
              </w:tabs>
              <w:spacing w:after="0"/>
              <w:rPr>
                <w:rFonts w:ascii="Arial" w:hAnsi="Arial" w:cs="Arial"/>
                <w:sz w:val="20"/>
                <w:szCs w:val="20"/>
                <w:highlight w:val="yellow"/>
                <w:lang w:val="en-GB"/>
              </w:rPr>
            </w:pPr>
            <w:r w:rsidRPr="004060B3">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31289E8" w14:textId="77777777" w:rsidR="007868FB" w:rsidRPr="004060B3" w:rsidRDefault="004553B5" w:rsidP="00E82EA3">
            <w:pPr>
              <w:tabs>
                <w:tab w:val="left" w:pos="2820"/>
              </w:tabs>
              <w:spacing w:after="0"/>
              <w:rPr>
                <w:rFonts w:ascii="Arial" w:hAnsi="Arial" w:cs="Arial"/>
                <w:sz w:val="20"/>
                <w:szCs w:val="20"/>
                <w:highlight w:val="yellow"/>
                <w:lang w:val="en-GB"/>
              </w:rPr>
            </w:pPr>
            <w:r w:rsidRPr="004060B3">
              <w:rPr>
                <w:rFonts w:ascii="Arial" w:hAnsi="Arial" w:cs="Arial"/>
                <w:sz w:val="20"/>
                <w:szCs w:val="20"/>
                <w:lang w:val="en-GB"/>
              </w:rPr>
              <w:t>2.5*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4060B3" w:rsidRDefault="007868FB" w:rsidP="00E82EA3">
            <w:pPr>
              <w:tabs>
                <w:tab w:val="left" w:pos="2820"/>
              </w:tabs>
              <w:spacing w:after="0"/>
              <w:rPr>
                <w:rFonts w:ascii="Arial" w:hAnsi="Arial" w:cs="Arial"/>
                <w:sz w:val="20"/>
                <w:szCs w:val="20"/>
                <w:highlight w:val="yellow"/>
                <w:lang w:val="en-GB"/>
              </w:rPr>
            </w:pPr>
            <w:r w:rsidRPr="004060B3">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44A5D23" w14:textId="77777777" w:rsidR="007868FB" w:rsidRPr="004060B3" w:rsidRDefault="007868FB" w:rsidP="00E82EA3">
            <w:pPr>
              <w:tabs>
                <w:tab w:val="left" w:pos="2820"/>
              </w:tabs>
              <w:spacing w:after="0"/>
              <w:rPr>
                <w:rFonts w:ascii="Arial" w:hAnsi="Arial" w:cs="Arial"/>
                <w:sz w:val="20"/>
                <w:szCs w:val="20"/>
                <w:highlight w:val="yellow"/>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8406A1B" w14:textId="77777777" w:rsidR="007868FB" w:rsidRPr="004060B3" w:rsidRDefault="009F161D" w:rsidP="00E82EA3">
            <w:pPr>
              <w:tabs>
                <w:tab w:val="left" w:pos="2820"/>
              </w:tabs>
              <w:spacing w:after="0"/>
              <w:rPr>
                <w:rFonts w:ascii="Arial" w:hAnsi="Arial" w:cs="Arial"/>
                <w:sz w:val="20"/>
                <w:szCs w:val="20"/>
                <w:lang w:val="en-GB"/>
              </w:rPr>
            </w:pPr>
            <w:r w:rsidRPr="004060B3">
              <w:rPr>
                <w:rFonts w:ascii="Arial" w:hAnsi="Arial" w:cs="Arial"/>
                <w:sz w:val="20"/>
                <w:szCs w:val="20"/>
                <w:lang w:val="en-GB"/>
              </w:rPr>
              <w:t xml:space="preserve"> </w:t>
            </w:r>
            <w:r w:rsidR="007868FB" w:rsidRPr="004060B3">
              <w:rPr>
                <w:rFonts w:ascii="Arial"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38610EB" w14:textId="77777777" w:rsidR="007868FB" w:rsidRPr="004060B3" w:rsidRDefault="007868FB" w:rsidP="00E82EA3">
            <w:pPr>
              <w:tabs>
                <w:tab w:val="left" w:pos="2820"/>
              </w:tabs>
              <w:spacing w:after="0"/>
              <w:rPr>
                <w:rFonts w:ascii="Arial" w:hAnsi="Arial" w:cs="Arial"/>
                <w:sz w:val="20"/>
                <w:szCs w:val="20"/>
                <w:lang w:val="en-GB"/>
              </w:rPr>
            </w:pPr>
          </w:p>
        </w:tc>
      </w:tr>
      <w:tr w:rsidR="004060B3" w:rsidRPr="004060B3" w14:paraId="3D9E08C9" w14:textId="77777777" w:rsidTr="1C5B083A">
        <w:tc>
          <w:tcPr>
            <w:tcW w:w="225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4060B3" w:rsidRDefault="007868FB" w:rsidP="00E82EA3">
            <w:pPr>
              <w:tabs>
                <w:tab w:val="left" w:pos="360"/>
                <w:tab w:val="left" w:pos="540"/>
              </w:tabs>
              <w:spacing w:after="0" w:line="240" w:lineRule="auto"/>
              <w:rPr>
                <w:rFonts w:ascii="Arial" w:hAnsi="Arial" w:cs="Arial"/>
                <w:sz w:val="20"/>
                <w:szCs w:val="20"/>
                <w:lang w:val="en-GB"/>
              </w:rPr>
            </w:pPr>
            <w:r w:rsidRPr="004060B3">
              <w:rPr>
                <w:rFonts w:ascii="Arial" w:hAnsi="Arial" w:cs="Arial"/>
                <w:sz w:val="20"/>
                <w:szCs w:val="20"/>
                <w:lang w:val="en-GB"/>
              </w:rPr>
              <w:t>Grading and evaluating student work in class and at the final exam</w:t>
            </w:r>
          </w:p>
        </w:tc>
        <w:tc>
          <w:tcPr>
            <w:tcW w:w="7214" w:type="dxa"/>
            <w:gridSpan w:val="14"/>
            <w:tcBorders>
              <w:top w:val="single" w:sz="12" w:space="0" w:color="auto"/>
              <w:bottom w:val="single" w:sz="12" w:space="0" w:color="auto"/>
              <w:right w:val="single" w:sz="12" w:space="0" w:color="auto"/>
            </w:tcBorders>
            <w:tcMar>
              <w:left w:w="57" w:type="dxa"/>
              <w:right w:w="57" w:type="dxa"/>
            </w:tcMar>
          </w:tcPr>
          <w:p w14:paraId="684839CE" w14:textId="77777777" w:rsidR="009B3B73" w:rsidRPr="004060B3" w:rsidRDefault="009B3B73" w:rsidP="009B3B73">
            <w:pPr>
              <w:tabs>
                <w:tab w:val="left" w:pos="2820"/>
              </w:tabs>
              <w:spacing w:after="0"/>
              <w:rPr>
                <w:rFonts w:ascii="Arial" w:hAnsi="Arial" w:cs="Arial"/>
                <w:sz w:val="20"/>
                <w:szCs w:val="20"/>
                <w:lang w:val="en-GB"/>
              </w:rPr>
            </w:pPr>
            <w:r w:rsidRPr="004060B3">
              <w:rPr>
                <w:rFonts w:ascii="Arial" w:hAnsi="Arial" w:cs="Arial"/>
                <w:sz w:val="20"/>
                <w:szCs w:val="20"/>
                <w:lang w:val="en-GB"/>
              </w:rPr>
              <w:t xml:space="preserve">During the course software package Stata will be </w:t>
            </w:r>
            <w:r w:rsidR="00FB3353" w:rsidRPr="004060B3">
              <w:rPr>
                <w:rFonts w:ascii="Arial" w:hAnsi="Arial" w:cs="Arial"/>
                <w:sz w:val="20"/>
                <w:szCs w:val="20"/>
                <w:lang w:val="en-GB"/>
              </w:rPr>
              <w:t xml:space="preserve">for </w:t>
            </w:r>
            <w:r w:rsidRPr="004060B3">
              <w:rPr>
                <w:rFonts w:ascii="Arial" w:hAnsi="Arial" w:cs="Arial"/>
                <w:sz w:val="20"/>
                <w:szCs w:val="20"/>
                <w:lang w:val="en-GB"/>
              </w:rPr>
              <w:t>all exercises.</w:t>
            </w:r>
          </w:p>
          <w:p w14:paraId="2E3F9F48" w14:textId="77777777" w:rsidR="009B3B73" w:rsidRPr="004060B3" w:rsidRDefault="009B3B73" w:rsidP="00794638">
            <w:pPr>
              <w:pStyle w:val="FieldText"/>
              <w:rPr>
                <w:rFonts w:ascii="Arial" w:hAnsi="Arial" w:cs="Arial"/>
                <w:b w:val="0"/>
                <w:sz w:val="20"/>
                <w:szCs w:val="20"/>
                <w:u w:val="single"/>
                <w:lang w:val="en-GB"/>
              </w:rPr>
            </w:pPr>
            <w:r w:rsidRPr="004060B3">
              <w:rPr>
                <w:rFonts w:ascii="Arial" w:hAnsi="Arial" w:cs="Arial"/>
                <w:b w:val="0"/>
                <w:sz w:val="20"/>
                <w:szCs w:val="20"/>
                <w:lang w:val="en-GB"/>
              </w:rPr>
              <w:t xml:space="preserve">During the course student has to write three </w:t>
            </w:r>
            <w:r w:rsidR="004553B5" w:rsidRPr="004060B3">
              <w:rPr>
                <w:rFonts w:ascii="Arial" w:hAnsi="Arial" w:cs="Arial"/>
                <w:b w:val="0"/>
                <w:sz w:val="20"/>
                <w:szCs w:val="20"/>
                <w:lang w:val="en-GB"/>
              </w:rPr>
              <w:t xml:space="preserve">independent </w:t>
            </w:r>
            <w:r w:rsidR="00056B2C" w:rsidRPr="004060B3">
              <w:rPr>
                <w:rFonts w:ascii="Arial" w:hAnsi="Arial" w:cs="Arial"/>
                <w:b w:val="0"/>
                <w:sz w:val="20"/>
                <w:szCs w:val="20"/>
                <w:lang w:val="en-GB"/>
              </w:rPr>
              <w:t xml:space="preserve">assignments </w:t>
            </w:r>
            <w:r w:rsidR="004553B5" w:rsidRPr="004060B3">
              <w:rPr>
                <w:rFonts w:ascii="Arial" w:hAnsi="Arial" w:cs="Arial"/>
                <w:b w:val="0"/>
                <w:sz w:val="20"/>
                <w:szCs w:val="20"/>
                <w:lang w:val="en-GB"/>
              </w:rPr>
              <w:t>(100%)</w:t>
            </w:r>
            <w:r w:rsidR="009F161D" w:rsidRPr="004060B3">
              <w:rPr>
                <w:rFonts w:ascii="Arial" w:hAnsi="Arial" w:cs="Arial"/>
                <w:b w:val="0"/>
                <w:sz w:val="20"/>
                <w:szCs w:val="20"/>
                <w:lang w:val="en-GB"/>
              </w:rPr>
              <w:t xml:space="preserve">. </w:t>
            </w:r>
            <w:r w:rsidRPr="004060B3">
              <w:rPr>
                <w:rFonts w:ascii="Arial" w:hAnsi="Arial" w:cs="Arial"/>
                <w:b w:val="0"/>
                <w:sz w:val="20"/>
                <w:szCs w:val="20"/>
                <w:lang w:val="en-GB"/>
              </w:rPr>
              <w:t xml:space="preserve">For final mark, all </w:t>
            </w:r>
            <w:r w:rsidR="004553B5" w:rsidRPr="004060B3">
              <w:rPr>
                <w:rFonts w:ascii="Arial" w:hAnsi="Arial" w:cs="Arial"/>
                <w:b w:val="0"/>
                <w:sz w:val="20"/>
                <w:szCs w:val="20"/>
                <w:lang w:val="en-GB"/>
              </w:rPr>
              <w:t xml:space="preserve">three </w:t>
            </w:r>
            <w:r w:rsidR="00FB3353" w:rsidRPr="004060B3">
              <w:rPr>
                <w:rFonts w:ascii="Arial" w:hAnsi="Arial" w:cs="Arial"/>
                <w:b w:val="0"/>
                <w:sz w:val="20"/>
                <w:szCs w:val="20"/>
                <w:lang w:val="en-GB"/>
              </w:rPr>
              <w:t>activities</w:t>
            </w:r>
            <w:r w:rsidRPr="004060B3">
              <w:rPr>
                <w:rFonts w:ascii="Arial" w:hAnsi="Arial" w:cs="Arial"/>
                <w:b w:val="0"/>
                <w:sz w:val="20"/>
                <w:szCs w:val="20"/>
                <w:lang w:val="en-GB"/>
              </w:rPr>
              <w:t xml:space="preserve"> </w:t>
            </w:r>
            <w:r w:rsidR="00FB3353" w:rsidRPr="004060B3">
              <w:rPr>
                <w:rFonts w:ascii="Arial" w:hAnsi="Arial" w:cs="Arial"/>
                <w:b w:val="0"/>
                <w:sz w:val="20"/>
                <w:szCs w:val="20"/>
                <w:lang w:val="en-GB"/>
              </w:rPr>
              <w:t>have</w:t>
            </w:r>
            <w:r w:rsidRPr="004060B3">
              <w:rPr>
                <w:rFonts w:ascii="Arial" w:hAnsi="Arial" w:cs="Arial"/>
                <w:b w:val="0"/>
                <w:sz w:val="20"/>
                <w:szCs w:val="20"/>
                <w:lang w:val="en-GB"/>
              </w:rPr>
              <w:t xml:space="preserve"> to be successfully completed. Final </w:t>
            </w:r>
            <w:r w:rsidR="00DE668A" w:rsidRPr="004060B3">
              <w:rPr>
                <w:rFonts w:ascii="Arial" w:hAnsi="Arial" w:cs="Arial"/>
                <w:b w:val="0"/>
                <w:sz w:val="20"/>
                <w:szCs w:val="20"/>
                <w:lang w:val="en-GB"/>
              </w:rPr>
              <w:t>grade</w:t>
            </w:r>
            <w:r w:rsidRPr="004060B3">
              <w:rPr>
                <w:rFonts w:ascii="Arial" w:hAnsi="Arial" w:cs="Arial"/>
                <w:b w:val="0"/>
                <w:sz w:val="20"/>
                <w:szCs w:val="20"/>
                <w:lang w:val="en-GB"/>
              </w:rPr>
              <w:t xml:space="preserve"> is average of </w:t>
            </w:r>
            <w:proofErr w:type="gramStart"/>
            <w:r w:rsidRPr="004060B3">
              <w:rPr>
                <w:rFonts w:ascii="Arial" w:hAnsi="Arial" w:cs="Arial"/>
                <w:b w:val="0"/>
                <w:sz w:val="20"/>
                <w:szCs w:val="20"/>
                <w:lang w:val="en-GB"/>
              </w:rPr>
              <w:t>all  activities</w:t>
            </w:r>
            <w:proofErr w:type="gramEnd"/>
            <w:r w:rsidRPr="004060B3">
              <w:rPr>
                <w:rFonts w:ascii="Arial" w:hAnsi="Arial" w:cs="Arial"/>
                <w:b w:val="0"/>
                <w:sz w:val="20"/>
                <w:szCs w:val="20"/>
                <w:lang w:val="en-GB"/>
              </w:rPr>
              <w:t xml:space="preserve"> (marks 2-5).</w:t>
            </w:r>
          </w:p>
          <w:p w14:paraId="2711A0EC" w14:textId="77777777" w:rsidR="00DC40A1" w:rsidRPr="004060B3" w:rsidRDefault="00DC40A1" w:rsidP="00DC40A1">
            <w:pPr>
              <w:tabs>
                <w:tab w:val="left" w:pos="2820"/>
              </w:tabs>
              <w:spacing w:after="0"/>
            </w:pPr>
            <w:r w:rsidRPr="004060B3">
              <w:rPr>
                <w:rFonts w:ascii="Arial" w:hAnsi="Arial" w:cs="Arial"/>
                <w:sz w:val="20"/>
                <w:szCs w:val="20"/>
                <w:lang w:val="en-GB"/>
              </w:rPr>
              <w:t xml:space="preserve">Alternatively, student </w:t>
            </w:r>
            <w:r w:rsidRPr="004060B3">
              <w:rPr>
                <w:rFonts w:ascii="Arial" w:hAnsi="Arial" w:cs="Arial"/>
                <w:sz w:val="20"/>
                <w:szCs w:val="20"/>
                <w:lang w:val="en-US"/>
              </w:rPr>
              <w:t>can pass the written exam during the exam period. Exam consists of empirical and theoretical tasks.</w:t>
            </w:r>
          </w:p>
          <w:p w14:paraId="637805D2" w14:textId="77777777" w:rsidR="00CC3181" w:rsidRPr="004060B3" w:rsidRDefault="00CC3181" w:rsidP="00DC40A1">
            <w:pPr>
              <w:tabs>
                <w:tab w:val="left" w:pos="2820"/>
              </w:tabs>
              <w:spacing w:after="0"/>
              <w:rPr>
                <w:rFonts w:ascii="Arial" w:hAnsi="Arial" w:cs="Arial"/>
                <w:sz w:val="20"/>
                <w:szCs w:val="20"/>
                <w:lang w:val="en-US"/>
              </w:rPr>
            </w:pPr>
          </w:p>
          <w:p w14:paraId="5FE58A85" w14:textId="77777777" w:rsidR="00CC3181" w:rsidRPr="004060B3" w:rsidRDefault="00CC3181" w:rsidP="00DC40A1">
            <w:pPr>
              <w:tabs>
                <w:tab w:val="left" w:pos="2820"/>
              </w:tabs>
              <w:spacing w:after="0"/>
              <w:rPr>
                <w:rFonts w:ascii="Arial" w:hAnsi="Arial" w:cs="Arial"/>
                <w:sz w:val="20"/>
                <w:szCs w:val="20"/>
                <w:lang w:val="en-US"/>
              </w:rPr>
            </w:pPr>
            <w:r w:rsidRPr="004060B3">
              <w:rPr>
                <w:rFonts w:ascii="Arial" w:hAnsi="Arial" w:cs="Arial"/>
                <w:sz w:val="20"/>
                <w:szCs w:val="20"/>
                <w:lang w:val="en-US"/>
              </w:rPr>
              <w:t>Numerical scale of grades for written exam:</w:t>
            </w:r>
          </w:p>
          <w:p w14:paraId="5A183C37" w14:textId="77777777" w:rsidR="00DC40A1" w:rsidRPr="004060B3" w:rsidRDefault="00DC40A1" w:rsidP="00DC40A1">
            <w:pPr>
              <w:tabs>
                <w:tab w:val="left" w:pos="2820"/>
              </w:tabs>
              <w:spacing w:after="0"/>
              <w:rPr>
                <w:rFonts w:ascii="Arial" w:hAnsi="Arial" w:cs="Arial"/>
                <w:sz w:val="20"/>
                <w:szCs w:val="20"/>
                <w:lang w:val="en-US"/>
              </w:rPr>
            </w:pPr>
            <w:r w:rsidRPr="004060B3">
              <w:rPr>
                <w:rFonts w:ascii="Arial" w:hAnsi="Arial" w:cs="Arial"/>
                <w:sz w:val="20"/>
                <w:szCs w:val="20"/>
                <w:lang w:val="en-US"/>
              </w:rPr>
              <w:t>0-49 inadequate (1)</w:t>
            </w:r>
          </w:p>
          <w:p w14:paraId="18B00ECD" w14:textId="77777777" w:rsidR="00DC40A1" w:rsidRPr="004060B3" w:rsidRDefault="00DC40A1" w:rsidP="00DC40A1">
            <w:pPr>
              <w:tabs>
                <w:tab w:val="left" w:pos="2820"/>
              </w:tabs>
              <w:spacing w:after="0"/>
              <w:rPr>
                <w:rFonts w:ascii="Arial" w:hAnsi="Arial" w:cs="Arial"/>
                <w:sz w:val="20"/>
                <w:szCs w:val="20"/>
                <w:lang w:val="en-US"/>
              </w:rPr>
            </w:pPr>
            <w:r w:rsidRPr="004060B3">
              <w:rPr>
                <w:rFonts w:ascii="Arial" w:hAnsi="Arial" w:cs="Arial"/>
                <w:sz w:val="20"/>
                <w:szCs w:val="20"/>
                <w:lang w:val="en-US"/>
              </w:rPr>
              <w:t>50-42 sufficient (2)</w:t>
            </w:r>
          </w:p>
          <w:p w14:paraId="4FEDDEE7" w14:textId="77777777" w:rsidR="00DC40A1" w:rsidRPr="004060B3" w:rsidRDefault="00DC40A1" w:rsidP="00DC40A1">
            <w:pPr>
              <w:tabs>
                <w:tab w:val="left" w:pos="2820"/>
              </w:tabs>
              <w:spacing w:after="0"/>
              <w:rPr>
                <w:rFonts w:ascii="Arial" w:hAnsi="Arial" w:cs="Arial"/>
                <w:sz w:val="20"/>
                <w:szCs w:val="20"/>
                <w:lang w:val="en-US"/>
              </w:rPr>
            </w:pPr>
            <w:r w:rsidRPr="004060B3">
              <w:rPr>
                <w:rFonts w:ascii="Arial" w:hAnsi="Arial" w:cs="Arial"/>
                <w:sz w:val="20"/>
                <w:szCs w:val="20"/>
                <w:lang w:val="en-US"/>
              </w:rPr>
              <w:t>65-74 good (3)</w:t>
            </w:r>
          </w:p>
          <w:p w14:paraId="618DD07E" w14:textId="77777777" w:rsidR="00DC40A1" w:rsidRPr="004060B3" w:rsidRDefault="00DC40A1" w:rsidP="00DC40A1">
            <w:pPr>
              <w:tabs>
                <w:tab w:val="left" w:pos="2820"/>
              </w:tabs>
              <w:spacing w:after="0"/>
              <w:rPr>
                <w:rFonts w:ascii="Arial" w:hAnsi="Arial" w:cs="Arial"/>
                <w:sz w:val="20"/>
                <w:szCs w:val="20"/>
                <w:lang w:val="en-US"/>
              </w:rPr>
            </w:pPr>
            <w:r w:rsidRPr="004060B3">
              <w:rPr>
                <w:rFonts w:ascii="Arial" w:hAnsi="Arial" w:cs="Arial"/>
                <w:sz w:val="20"/>
                <w:szCs w:val="20"/>
                <w:lang w:val="en-US"/>
              </w:rPr>
              <w:t>76-89 very good (4)</w:t>
            </w:r>
          </w:p>
          <w:p w14:paraId="45A38174" w14:textId="77777777" w:rsidR="00DC40A1" w:rsidRPr="004060B3" w:rsidRDefault="00DC40A1" w:rsidP="00DC40A1">
            <w:pPr>
              <w:tabs>
                <w:tab w:val="left" w:pos="2820"/>
              </w:tabs>
              <w:spacing w:after="0"/>
              <w:rPr>
                <w:rFonts w:ascii="Arial" w:hAnsi="Arial" w:cs="Arial"/>
                <w:sz w:val="20"/>
                <w:szCs w:val="20"/>
                <w:lang w:val="en-GB"/>
              </w:rPr>
            </w:pPr>
            <w:r w:rsidRPr="004060B3">
              <w:rPr>
                <w:rFonts w:ascii="Arial" w:hAnsi="Arial" w:cs="Arial"/>
                <w:sz w:val="20"/>
                <w:szCs w:val="20"/>
                <w:lang w:val="en-US"/>
              </w:rPr>
              <w:t>90-100 excellent (5)</w:t>
            </w:r>
          </w:p>
          <w:p w14:paraId="01AC5AB6" w14:textId="77777777" w:rsidR="007868FB" w:rsidRPr="004060B3" w:rsidRDefault="004553B5" w:rsidP="00DC40A1">
            <w:pPr>
              <w:tabs>
                <w:tab w:val="left" w:pos="2820"/>
              </w:tabs>
              <w:spacing w:after="0"/>
              <w:rPr>
                <w:rFonts w:ascii="Arial" w:hAnsi="Arial" w:cs="Arial"/>
                <w:sz w:val="20"/>
                <w:szCs w:val="20"/>
                <w:lang w:val="en-GB"/>
              </w:rPr>
            </w:pPr>
            <w:r w:rsidRPr="004060B3">
              <w:rPr>
                <w:rFonts w:ascii="Arial" w:hAnsi="Arial" w:cs="Arial"/>
                <w:sz w:val="20"/>
                <w:szCs w:val="20"/>
                <w:lang w:val="en-GB"/>
              </w:rPr>
              <w:t xml:space="preserve">*Students which get positive marks from three independent </w:t>
            </w:r>
            <w:r w:rsidR="00794638" w:rsidRPr="004060B3">
              <w:rPr>
                <w:rFonts w:ascii="Arial" w:hAnsi="Arial" w:cs="Arial"/>
                <w:sz w:val="20"/>
                <w:szCs w:val="20"/>
                <w:lang w:val="en-GB"/>
              </w:rPr>
              <w:t>assignments</w:t>
            </w:r>
            <w:r w:rsidRPr="004060B3">
              <w:rPr>
                <w:rFonts w:ascii="Arial" w:hAnsi="Arial" w:cs="Arial"/>
                <w:sz w:val="20"/>
                <w:szCs w:val="20"/>
                <w:lang w:val="en-GB"/>
              </w:rPr>
              <w:t xml:space="preserve"> don’t write written exam</w:t>
            </w:r>
            <w:r w:rsidR="00794638" w:rsidRPr="004060B3">
              <w:rPr>
                <w:rFonts w:ascii="Arial" w:hAnsi="Arial" w:cs="Arial"/>
                <w:sz w:val="20"/>
                <w:szCs w:val="20"/>
                <w:lang w:val="en-GB"/>
              </w:rPr>
              <w:t>.</w:t>
            </w:r>
          </w:p>
        </w:tc>
      </w:tr>
      <w:tr w:rsidR="004060B3" w:rsidRPr="004060B3" w14:paraId="0EAC6FFA" w14:textId="77777777" w:rsidTr="1C5B083A">
        <w:tc>
          <w:tcPr>
            <w:tcW w:w="2250"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4060B3" w:rsidRDefault="007868FB" w:rsidP="00E82EA3">
            <w:pPr>
              <w:tabs>
                <w:tab w:val="left" w:pos="540"/>
              </w:tabs>
              <w:spacing w:after="0" w:line="240" w:lineRule="auto"/>
              <w:rPr>
                <w:rFonts w:ascii="Arial" w:hAnsi="Arial" w:cs="Arial"/>
                <w:sz w:val="20"/>
                <w:szCs w:val="20"/>
                <w:lang w:val="en-GB"/>
              </w:rPr>
            </w:pPr>
            <w:r w:rsidRPr="004060B3">
              <w:rPr>
                <w:rFonts w:ascii="Arial" w:hAnsi="Arial" w:cs="Arial"/>
                <w:sz w:val="20"/>
                <w:szCs w:val="20"/>
                <w:lang w:val="en-GB"/>
              </w:rPr>
              <w:t>Required literature (available in the library and via other media)</w:t>
            </w:r>
          </w:p>
        </w:tc>
        <w:tc>
          <w:tcPr>
            <w:tcW w:w="4452"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4060B3" w:rsidRDefault="007868FB" w:rsidP="00E82EA3">
            <w:pPr>
              <w:tabs>
                <w:tab w:val="left" w:pos="2820"/>
              </w:tabs>
              <w:spacing w:after="0"/>
              <w:jc w:val="center"/>
              <w:rPr>
                <w:rFonts w:ascii="Arial" w:hAnsi="Arial" w:cs="Arial"/>
                <w:sz w:val="20"/>
                <w:szCs w:val="20"/>
                <w:lang w:val="en-GB"/>
              </w:rPr>
            </w:pPr>
            <w:r w:rsidRPr="004060B3">
              <w:rPr>
                <w:rFonts w:ascii="Arial" w:hAnsi="Arial" w:cs="Arial"/>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4060B3" w:rsidRDefault="007868FB" w:rsidP="00E82EA3">
            <w:pPr>
              <w:tabs>
                <w:tab w:val="left" w:pos="2820"/>
              </w:tabs>
              <w:spacing w:after="0"/>
              <w:jc w:val="center"/>
              <w:rPr>
                <w:rFonts w:ascii="Arial" w:hAnsi="Arial" w:cs="Arial"/>
                <w:sz w:val="20"/>
                <w:szCs w:val="20"/>
                <w:lang w:val="en-GB"/>
              </w:rPr>
            </w:pPr>
            <w:r w:rsidRPr="004060B3">
              <w:rPr>
                <w:rFonts w:ascii="Arial" w:hAnsi="Arial" w:cs="Arial"/>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4060B3" w:rsidRDefault="007868FB" w:rsidP="00E82EA3">
            <w:pPr>
              <w:tabs>
                <w:tab w:val="left" w:pos="2820"/>
              </w:tabs>
              <w:spacing w:after="0"/>
              <w:jc w:val="center"/>
              <w:rPr>
                <w:rFonts w:ascii="Arial" w:hAnsi="Arial" w:cs="Arial"/>
                <w:sz w:val="20"/>
                <w:szCs w:val="20"/>
                <w:lang w:val="en-GB"/>
              </w:rPr>
            </w:pPr>
            <w:r w:rsidRPr="004060B3">
              <w:rPr>
                <w:rFonts w:ascii="Arial" w:hAnsi="Arial" w:cs="Arial"/>
                <w:sz w:val="20"/>
                <w:szCs w:val="20"/>
                <w:lang w:val="en-GB"/>
              </w:rPr>
              <w:t>Availability via other media</w:t>
            </w:r>
          </w:p>
        </w:tc>
      </w:tr>
      <w:tr w:rsidR="004060B3" w:rsidRPr="004060B3" w14:paraId="463F29E8" w14:textId="77777777" w:rsidTr="1C5B083A">
        <w:trPr>
          <w:trHeight w:val="75"/>
        </w:trPr>
        <w:tc>
          <w:tcPr>
            <w:tcW w:w="2250" w:type="dxa"/>
            <w:vMerge/>
            <w:tcMar>
              <w:left w:w="57" w:type="dxa"/>
              <w:right w:w="57" w:type="dxa"/>
            </w:tcMar>
            <w:vAlign w:val="center"/>
          </w:tcPr>
          <w:p w14:paraId="3B7B4B86" w14:textId="77777777" w:rsidR="007868FB" w:rsidRPr="004060B3" w:rsidRDefault="007868FB" w:rsidP="00E82EA3">
            <w:pPr>
              <w:numPr>
                <w:ilvl w:val="0"/>
                <w:numId w:val="1"/>
              </w:numPr>
              <w:tabs>
                <w:tab w:val="left" w:pos="2820"/>
              </w:tabs>
              <w:spacing w:after="0" w:line="240" w:lineRule="auto"/>
              <w:rPr>
                <w:rFonts w:ascii="Arial" w:hAnsi="Arial" w:cs="Arial"/>
                <w:sz w:val="20"/>
                <w:szCs w:val="20"/>
                <w:lang w:val="en-GB"/>
              </w:rPr>
            </w:pPr>
          </w:p>
        </w:tc>
        <w:tc>
          <w:tcPr>
            <w:tcW w:w="4452" w:type="dxa"/>
            <w:gridSpan w:val="8"/>
            <w:tcBorders>
              <w:right w:val="single" w:sz="8" w:space="0" w:color="auto"/>
            </w:tcBorders>
            <w:tcMar>
              <w:left w:w="57" w:type="dxa"/>
              <w:right w:w="57" w:type="dxa"/>
            </w:tcMar>
          </w:tcPr>
          <w:p w14:paraId="3A0FF5F2" w14:textId="77777777" w:rsidR="007868FB" w:rsidRPr="004060B3" w:rsidRDefault="007868FB" w:rsidP="00E82EA3">
            <w:pPr>
              <w:tabs>
                <w:tab w:val="left" w:pos="2820"/>
              </w:tabs>
              <w:spacing w:after="0"/>
              <w:rPr>
                <w:rFonts w:ascii="Arial" w:hAnsi="Arial" w:cs="Arial"/>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5630AD66" w14:textId="77777777" w:rsidR="007868FB" w:rsidRPr="004060B3" w:rsidRDefault="007868FB" w:rsidP="00E82EA3">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61829076" w14:textId="77777777" w:rsidR="007868FB" w:rsidRPr="004060B3" w:rsidRDefault="007868FB" w:rsidP="00E82EA3">
            <w:pPr>
              <w:tabs>
                <w:tab w:val="left" w:pos="2820"/>
              </w:tabs>
              <w:spacing w:after="0"/>
              <w:jc w:val="center"/>
              <w:rPr>
                <w:rFonts w:ascii="Arial" w:hAnsi="Arial" w:cs="Arial"/>
                <w:sz w:val="20"/>
                <w:szCs w:val="20"/>
                <w:lang w:val="en-GB"/>
              </w:rPr>
            </w:pPr>
          </w:p>
        </w:tc>
      </w:tr>
      <w:tr w:rsidR="004060B3" w:rsidRPr="004060B3" w14:paraId="2BA226A1" w14:textId="77777777" w:rsidTr="1C5B083A">
        <w:trPr>
          <w:trHeight w:val="75"/>
        </w:trPr>
        <w:tc>
          <w:tcPr>
            <w:tcW w:w="2250" w:type="dxa"/>
            <w:vMerge/>
            <w:tcMar>
              <w:left w:w="57" w:type="dxa"/>
              <w:right w:w="57" w:type="dxa"/>
            </w:tcMar>
            <w:vAlign w:val="center"/>
          </w:tcPr>
          <w:p w14:paraId="17AD93B2" w14:textId="77777777" w:rsidR="007868FB" w:rsidRPr="004060B3" w:rsidRDefault="007868FB" w:rsidP="00E82EA3">
            <w:pPr>
              <w:numPr>
                <w:ilvl w:val="0"/>
                <w:numId w:val="1"/>
              </w:numPr>
              <w:tabs>
                <w:tab w:val="left" w:pos="2820"/>
              </w:tabs>
              <w:spacing w:after="0" w:line="240" w:lineRule="auto"/>
              <w:rPr>
                <w:rFonts w:ascii="Arial" w:hAnsi="Arial" w:cs="Arial"/>
                <w:sz w:val="20"/>
                <w:szCs w:val="20"/>
                <w:lang w:val="en-GB"/>
              </w:rPr>
            </w:pPr>
          </w:p>
        </w:tc>
        <w:tc>
          <w:tcPr>
            <w:tcW w:w="4452" w:type="dxa"/>
            <w:gridSpan w:val="8"/>
            <w:tcBorders>
              <w:right w:val="single" w:sz="8" w:space="0" w:color="auto"/>
            </w:tcBorders>
            <w:tcMar>
              <w:left w:w="57" w:type="dxa"/>
              <w:right w:w="57" w:type="dxa"/>
            </w:tcMar>
          </w:tcPr>
          <w:p w14:paraId="0DE4B5B7" w14:textId="77777777" w:rsidR="007868FB" w:rsidRPr="004060B3" w:rsidRDefault="007868FB" w:rsidP="00E82EA3">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66204FF1" w14:textId="77777777" w:rsidR="007868FB" w:rsidRPr="004060B3" w:rsidRDefault="007868FB" w:rsidP="00E82EA3">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2DBF0D7D" w14:textId="77777777" w:rsidR="007868FB" w:rsidRPr="004060B3" w:rsidRDefault="007868FB" w:rsidP="00E82EA3">
            <w:pPr>
              <w:tabs>
                <w:tab w:val="left" w:pos="2820"/>
              </w:tabs>
              <w:spacing w:after="0"/>
              <w:jc w:val="center"/>
              <w:rPr>
                <w:rFonts w:ascii="Arial" w:hAnsi="Arial" w:cs="Arial"/>
                <w:sz w:val="20"/>
                <w:szCs w:val="20"/>
                <w:lang w:val="en-GB"/>
              </w:rPr>
            </w:pPr>
          </w:p>
        </w:tc>
      </w:tr>
      <w:tr w:rsidR="004060B3" w:rsidRPr="004060B3" w14:paraId="6DD30C47" w14:textId="77777777" w:rsidTr="1C5B083A">
        <w:trPr>
          <w:trHeight w:val="75"/>
        </w:trPr>
        <w:tc>
          <w:tcPr>
            <w:tcW w:w="2250" w:type="dxa"/>
            <w:vMerge/>
            <w:tcMar>
              <w:left w:w="57" w:type="dxa"/>
              <w:right w:w="57" w:type="dxa"/>
            </w:tcMar>
            <w:vAlign w:val="center"/>
          </w:tcPr>
          <w:p w14:paraId="6B62F1B3" w14:textId="77777777" w:rsidR="007868FB" w:rsidRPr="004060B3" w:rsidRDefault="007868FB" w:rsidP="00E82EA3">
            <w:pPr>
              <w:numPr>
                <w:ilvl w:val="0"/>
                <w:numId w:val="1"/>
              </w:numPr>
              <w:tabs>
                <w:tab w:val="left" w:pos="2820"/>
              </w:tabs>
              <w:spacing w:after="0" w:line="240" w:lineRule="auto"/>
              <w:rPr>
                <w:rFonts w:ascii="Arial" w:hAnsi="Arial" w:cs="Arial"/>
                <w:sz w:val="20"/>
                <w:szCs w:val="20"/>
                <w:lang w:val="en-GB"/>
              </w:rPr>
            </w:pPr>
          </w:p>
        </w:tc>
        <w:tc>
          <w:tcPr>
            <w:tcW w:w="4452" w:type="dxa"/>
            <w:gridSpan w:val="8"/>
            <w:tcBorders>
              <w:right w:val="single" w:sz="8" w:space="0" w:color="auto"/>
            </w:tcBorders>
            <w:tcMar>
              <w:left w:w="57" w:type="dxa"/>
              <w:right w:w="57" w:type="dxa"/>
            </w:tcMar>
          </w:tcPr>
          <w:p w14:paraId="446F4269" w14:textId="77777777" w:rsidR="007868FB" w:rsidRPr="004060B3" w:rsidRDefault="005E2970" w:rsidP="00E82EA3">
            <w:pPr>
              <w:tabs>
                <w:tab w:val="left" w:pos="2820"/>
              </w:tabs>
              <w:spacing w:after="0"/>
              <w:rPr>
                <w:rFonts w:ascii="Arial" w:hAnsi="Arial" w:cs="Arial"/>
                <w:sz w:val="20"/>
                <w:szCs w:val="20"/>
                <w:lang w:val="en-GB"/>
              </w:rPr>
            </w:pPr>
            <w:r w:rsidRPr="004060B3">
              <w:rPr>
                <w:rFonts w:ascii="Arial" w:hAnsi="Arial" w:cs="Arial"/>
                <w:sz w:val="20"/>
                <w:szCs w:val="20"/>
                <w:lang w:val="en-GB"/>
              </w:rPr>
              <w:fldChar w:fldCharType="begin">
                <w:ffData>
                  <w:name w:val=""/>
                  <w:enabled/>
                  <w:calcOnExit w:val="0"/>
                  <w:textInput>
                    <w:default w:val="Bahovec, V., Erjavec, N., Uvod u ekonometrijsku analizu, Ekonomski fakultet Sveučilišta u Zagrebu, Element, 2009."/>
                  </w:textInput>
                </w:ffData>
              </w:fldChar>
            </w:r>
            <w:r w:rsidR="00432433" w:rsidRPr="004060B3">
              <w:rPr>
                <w:rFonts w:ascii="Arial" w:hAnsi="Arial" w:cs="Arial"/>
                <w:sz w:val="20"/>
                <w:szCs w:val="20"/>
                <w:lang w:val="en-GB"/>
              </w:rPr>
              <w:instrText xml:space="preserve"> FORMTEXT </w:instrText>
            </w:r>
            <w:r w:rsidRPr="004060B3">
              <w:rPr>
                <w:rFonts w:ascii="Arial" w:hAnsi="Arial" w:cs="Arial"/>
                <w:sz w:val="20"/>
                <w:szCs w:val="20"/>
                <w:lang w:val="en-GB"/>
              </w:rPr>
            </w:r>
            <w:r w:rsidRPr="004060B3">
              <w:rPr>
                <w:rFonts w:ascii="Arial" w:hAnsi="Arial" w:cs="Arial"/>
                <w:sz w:val="20"/>
                <w:szCs w:val="20"/>
                <w:lang w:val="en-GB"/>
              </w:rPr>
              <w:fldChar w:fldCharType="separate"/>
            </w:r>
            <w:r w:rsidR="00432433" w:rsidRPr="004060B3">
              <w:rPr>
                <w:rFonts w:ascii="Arial" w:hAnsi="Arial" w:cs="Arial"/>
                <w:noProof/>
                <w:sz w:val="20"/>
                <w:szCs w:val="20"/>
                <w:lang w:val="en-GB"/>
              </w:rPr>
              <w:t>Bahovec, V., Erjavec, N., Uvod u ekonometrijsku analizu, Ekonomski fakultet Sveučilišta u Zagrebu, Element, 2009.</w:t>
            </w:r>
            <w:r w:rsidRPr="004060B3">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02D6939" w14:textId="77777777" w:rsidR="007868FB" w:rsidRPr="004060B3" w:rsidRDefault="005E2970" w:rsidP="00E82EA3">
            <w:pPr>
              <w:tabs>
                <w:tab w:val="left" w:pos="2820"/>
              </w:tabs>
              <w:spacing w:after="0"/>
              <w:jc w:val="center"/>
              <w:rPr>
                <w:rFonts w:ascii="Arial" w:hAnsi="Arial" w:cs="Arial"/>
                <w:sz w:val="20"/>
                <w:szCs w:val="20"/>
                <w:lang w:val="en-GB"/>
              </w:rPr>
            </w:pPr>
            <w:r w:rsidRPr="004060B3">
              <w:rPr>
                <w:rFonts w:ascii="Arial" w:hAnsi="Arial" w:cs="Arial"/>
                <w:sz w:val="20"/>
                <w:szCs w:val="20"/>
                <w:lang w:val="en-GB"/>
              </w:rPr>
              <w:fldChar w:fldCharType="begin">
                <w:ffData>
                  <w:name w:val=""/>
                  <w:enabled/>
                  <w:calcOnExit w:val="0"/>
                  <w:textInput>
                    <w:default w:val="4"/>
                  </w:textInput>
                </w:ffData>
              </w:fldChar>
            </w:r>
            <w:r w:rsidR="00432433" w:rsidRPr="004060B3">
              <w:rPr>
                <w:rFonts w:ascii="Arial" w:hAnsi="Arial" w:cs="Arial"/>
                <w:sz w:val="20"/>
                <w:szCs w:val="20"/>
                <w:lang w:val="en-GB"/>
              </w:rPr>
              <w:instrText xml:space="preserve"> FORMTEXT </w:instrText>
            </w:r>
            <w:r w:rsidRPr="004060B3">
              <w:rPr>
                <w:rFonts w:ascii="Arial" w:hAnsi="Arial" w:cs="Arial"/>
                <w:sz w:val="20"/>
                <w:szCs w:val="20"/>
                <w:lang w:val="en-GB"/>
              </w:rPr>
            </w:r>
            <w:r w:rsidRPr="004060B3">
              <w:rPr>
                <w:rFonts w:ascii="Arial" w:hAnsi="Arial" w:cs="Arial"/>
                <w:sz w:val="20"/>
                <w:szCs w:val="20"/>
                <w:lang w:val="en-GB"/>
              </w:rPr>
              <w:fldChar w:fldCharType="separate"/>
            </w:r>
            <w:r w:rsidR="00432433" w:rsidRPr="004060B3">
              <w:rPr>
                <w:rFonts w:ascii="Arial" w:hAnsi="Arial" w:cs="Arial"/>
                <w:noProof/>
                <w:sz w:val="20"/>
                <w:szCs w:val="20"/>
                <w:lang w:val="en-GB"/>
              </w:rPr>
              <w:t>4</w:t>
            </w:r>
            <w:r w:rsidRPr="004060B3">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2F2C34E" w14:textId="77777777" w:rsidR="007868FB" w:rsidRPr="004060B3" w:rsidRDefault="007868FB" w:rsidP="00E82EA3">
            <w:pPr>
              <w:tabs>
                <w:tab w:val="left" w:pos="2820"/>
              </w:tabs>
              <w:spacing w:after="0"/>
              <w:jc w:val="center"/>
              <w:rPr>
                <w:rFonts w:ascii="Arial" w:hAnsi="Arial" w:cs="Arial"/>
                <w:sz w:val="20"/>
                <w:szCs w:val="20"/>
                <w:lang w:val="en-GB"/>
              </w:rPr>
            </w:pPr>
          </w:p>
        </w:tc>
      </w:tr>
      <w:tr w:rsidR="004060B3" w:rsidRPr="004060B3" w14:paraId="7A76886F" w14:textId="77777777" w:rsidTr="1C5B083A">
        <w:trPr>
          <w:trHeight w:val="75"/>
        </w:trPr>
        <w:tc>
          <w:tcPr>
            <w:tcW w:w="2250" w:type="dxa"/>
            <w:vMerge/>
            <w:tcMar>
              <w:left w:w="57" w:type="dxa"/>
              <w:right w:w="57" w:type="dxa"/>
            </w:tcMar>
            <w:vAlign w:val="center"/>
          </w:tcPr>
          <w:p w14:paraId="680A4E5D" w14:textId="77777777" w:rsidR="007868FB" w:rsidRPr="004060B3" w:rsidRDefault="007868FB" w:rsidP="00E82EA3">
            <w:pPr>
              <w:numPr>
                <w:ilvl w:val="0"/>
                <w:numId w:val="1"/>
              </w:numPr>
              <w:tabs>
                <w:tab w:val="left" w:pos="2820"/>
              </w:tabs>
              <w:spacing w:after="0" w:line="240" w:lineRule="auto"/>
              <w:rPr>
                <w:rFonts w:ascii="Arial" w:hAnsi="Arial" w:cs="Arial"/>
                <w:sz w:val="20"/>
                <w:szCs w:val="20"/>
                <w:lang w:val="en-GB"/>
              </w:rPr>
            </w:pPr>
          </w:p>
        </w:tc>
        <w:tc>
          <w:tcPr>
            <w:tcW w:w="4452" w:type="dxa"/>
            <w:gridSpan w:val="8"/>
            <w:tcBorders>
              <w:right w:val="single" w:sz="8" w:space="0" w:color="auto"/>
            </w:tcBorders>
            <w:tcMar>
              <w:left w:w="57" w:type="dxa"/>
              <w:right w:w="57" w:type="dxa"/>
            </w:tcMar>
          </w:tcPr>
          <w:p w14:paraId="394A19D3" w14:textId="77777777" w:rsidR="007868FB" w:rsidRPr="004060B3" w:rsidRDefault="005E2970" w:rsidP="00E82EA3">
            <w:pPr>
              <w:tabs>
                <w:tab w:val="left" w:pos="2820"/>
              </w:tabs>
              <w:spacing w:after="0"/>
              <w:rPr>
                <w:rFonts w:ascii="Arial" w:hAnsi="Arial" w:cs="Arial"/>
                <w:sz w:val="20"/>
                <w:szCs w:val="20"/>
                <w:lang w:val="en-GB"/>
              </w:rPr>
            </w:pPr>
            <w:r w:rsidRPr="004060B3">
              <w:rPr>
                <w:rFonts w:ascii="Arial" w:hAnsi="Arial" w:cs="Arial"/>
                <w:sz w:val="20"/>
                <w:szCs w:val="20"/>
                <w:lang w:val="en-GB"/>
              </w:rPr>
              <w:fldChar w:fldCharType="begin">
                <w:ffData>
                  <w:name w:val=""/>
                  <w:enabled/>
                  <w:calcOnExit w:val="0"/>
                  <w:textInput>
                    <w:default w:val="Ashley, R. A., Fundamentals of Applied Econometrics, John Wiley &amp; Sons, New York, 2012"/>
                  </w:textInput>
                </w:ffData>
              </w:fldChar>
            </w:r>
            <w:r w:rsidR="00432433" w:rsidRPr="004060B3">
              <w:rPr>
                <w:rFonts w:ascii="Arial" w:hAnsi="Arial" w:cs="Arial"/>
                <w:sz w:val="20"/>
                <w:szCs w:val="20"/>
                <w:lang w:val="en-GB"/>
              </w:rPr>
              <w:instrText xml:space="preserve"> FORMTEXT </w:instrText>
            </w:r>
            <w:r w:rsidRPr="004060B3">
              <w:rPr>
                <w:rFonts w:ascii="Arial" w:hAnsi="Arial" w:cs="Arial"/>
                <w:sz w:val="20"/>
                <w:szCs w:val="20"/>
                <w:lang w:val="en-GB"/>
              </w:rPr>
            </w:r>
            <w:r w:rsidRPr="004060B3">
              <w:rPr>
                <w:rFonts w:ascii="Arial" w:hAnsi="Arial" w:cs="Arial"/>
                <w:sz w:val="20"/>
                <w:szCs w:val="20"/>
                <w:lang w:val="en-GB"/>
              </w:rPr>
              <w:fldChar w:fldCharType="separate"/>
            </w:r>
            <w:r w:rsidR="00432433" w:rsidRPr="004060B3">
              <w:rPr>
                <w:rFonts w:ascii="Arial" w:hAnsi="Arial" w:cs="Arial"/>
                <w:noProof/>
                <w:sz w:val="20"/>
                <w:szCs w:val="20"/>
                <w:lang w:val="en-GB"/>
              </w:rPr>
              <w:t>Ashley, R. A., Fundamentals of Applied Econometrics, John Wiley &amp; Sons, New York, 2012</w:t>
            </w:r>
            <w:r w:rsidRPr="004060B3">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A9B304A" w14:textId="77777777" w:rsidR="007868FB" w:rsidRPr="004060B3" w:rsidRDefault="005E2970" w:rsidP="00E82EA3">
            <w:pPr>
              <w:tabs>
                <w:tab w:val="left" w:pos="2820"/>
              </w:tabs>
              <w:spacing w:after="0"/>
              <w:jc w:val="center"/>
              <w:rPr>
                <w:rFonts w:ascii="Arial" w:hAnsi="Arial" w:cs="Arial"/>
                <w:sz w:val="20"/>
                <w:szCs w:val="20"/>
                <w:lang w:val="en-GB"/>
              </w:rPr>
            </w:pPr>
            <w:r w:rsidRPr="004060B3">
              <w:rPr>
                <w:rFonts w:ascii="Arial" w:hAnsi="Arial" w:cs="Arial"/>
                <w:sz w:val="20"/>
                <w:szCs w:val="20"/>
                <w:lang w:val="en-GB"/>
              </w:rPr>
              <w:fldChar w:fldCharType="begin">
                <w:ffData>
                  <w:name w:val=""/>
                  <w:enabled/>
                  <w:calcOnExit w:val="0"/>
                  <w:textInput>
                    <w:default w:val="1"/>
                  </w:textInput>
                </w:ffData>
              </w:fldChar>
            </w:r>
            <w:r w:rsidR="00432433" w:rsidRPr="004060B3">
              <w:rPr>
                <w:rFonts w:ascii="Arial" w:hAnsi="Arial" w:cs="Arial"/>
                <w:sz w:val="20"/>
                <w:szCs w:val="20"/>
                <w:lang w:val="en-GB"/>
              </w:rPr>
              <w:instrText xml:space="preserve"> FORMTEXT </w:instrText>
            </w:r>
            <w:r w:rsidRPr="004060B3">
              <w:rPr>
                <w:rFonts w:ascii="Arial" w:hAnsi="Arial" w:cs="Arial"/>
                <w:sz w:val="20"/>
                <w:szCs w:val="20"/>
                <w:lang w:val="en-GB"/>
              </w:rPr>
            </w:r>
            <w:r w:rsidRPr="004060B3">
              <w:rPr>
                <w:rFonts w:ascii="Arial" w:hAnsi="Arial" w:cs="Arial"/>
                <w:sz w:val="20"/>
                <w:szCs w:val="20"/>
                <w:lang w:val="en-GB"/>
              </w:rPr>
              <w:fldChar w:fldCharType="separate"/>
            </w:r>
            <w:r w:rsidR="00432433" w:rsidRPr="004060B3">
              <w:rPr>
                <w:rFonts w:ascii="Arial" w:hAnsi="Arial" w:cs="Arial"/>
                <w:noProof/>
                <w:sz w:val="20"/>
                <w:szCs w:val="20"/>
                <w:lang w:val="en-GB"/>
              </w:rPr>
              <w:t>1</w:t>
            </w:r>
            <w:r w:rsidRPr="004060B3">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9219836" w14:textId="77777777" w:rsidR="007868FB" w:rsidRPr="004060B3" w:rsidRDefault="007868FB" w:rsidP="009F161D">
            <w:pPr>
              <w:tabs>
                <w:tab w:val="left" w:pos="2820"/>
              </w:tabs>
              <w:spacing w:after="0"/>
              <w:rPr>
                <w:rFonts w:ascii="Arial" w:hAnsi="Arial" w:cs="Arial"/>
                <w:sz w:val="20"/>
                <w:szCs w:val="20"/>
                <w:lang w:val="en-GB"/>
              </w:rPr>
            </w:pPr>
          </w:p>
        </w:tc>
      </w:tr>
      <w:tr w:rsidR="004060B3" w:rsidRPr="004060B3" w14:paraId="22C7E050" w14:textId="77777777" w:rsidTr="1C5B083A">
        <w:trPr>
          <w:trHeight w:val="175"/>
        </w:trPr>
        <w:tc>
          <w:tcPr>
            <w:tcW w:w="2250" w:type="dxa"/>
            <w:vMerge/>
            <w:tcMar>
              <w:left w:w="57" w:type="dxa"/>
              <w:right w:w="57" w:type="dxa"/>
            </w:tcMar>
            <w:vAlign w:val="center"/>
          </w:tcPr>
          <w:p w14:paraId="296FEF7D" w14:textId="77777777" w:rsidR="007868FB" w:rsidRPr="004060B3" w:rsidRDefault="007868FB" w:rsidP="00E82EA3">
            <w:pPr>
              <w:numPr>
                <w:ilvl w:val="0"/>
                <w:numId w:val="1"/>
              </w:numPr>
              <w:tabs>
                <w:tab w:val="left" w:pos="2820"/>
              </w:tabs>
              <w:spacing w:after="0" w:line="240" w:lineRule="auto"/>
              <w:rPr>
                <w:rFonts w:ascii="Arial" w:hAnsi="Arial" w:cs="Arial"/>
                <w:sz w:val="20"/>
                <w:szCs w:val="20"/>
                <w:lang w:val="en-GB"/>
              </w:rPr>
            </w:pPr>
          </w:p>
        </w:tc>
        <w:tc>
          <w:tcPr>
            <w:tcW w:w="4452" w:type="dxa"/>
            <w:gridSpan w:val="8"/>
            <w:tcBorders>
              <w:right w:val="single" w:sz="8" w:space="0" w:color="auto"/>
            </w:tcBorders>
            <w:tcMar>
              <w:left w:w="57" w:type="dxa"/>
              <w:right w:w="57" w:type="dxa"/>
            </w:tcMar>
          </w:tcPr>
          <w:p w14:paraId="7AB3CED6" w14:textId="77777777" w:rsidR="007868FB" w:rsidRPr="004060B3" w:rsidRDefault="005E2970" w:rsidP="00E82EA3">
            <w:pPr>
              <w:tabs>
                <w:tab w:val="left" w:pos="2820"/>
              </w:tabs>
              <w:spacing w:after="0"/>
              <w:rPr>
                <w:rFonts w:ascii="Arial" w:hAnsi="Arial" w:cs="Arial"/>
                <w:sz w:val="20"/>
                <w:szCs w:val="20"/>
                <w:lang w:val="en-GB"/>
              </w:rPr>
            </w:pPr>
            <w:r w:rsidRPr="004060B3">
              <w:rPr>
                <w:rFonts w:ascii="Arial" w:hAnsi="Arial" w:cs="Arial"/>
                <w:sz w:val="20"/>
                <w:szCs w:val="20"/>
                <w:lang w:val="en-GB"/>
              </w:rPr>
              <w:fldChar w:fldCharType="begin">
                <w:ffData>
                  <w:name w:val=""/>
                  <w:enabled/>
                  <w:calcOnExit w:val="0"/>
                  <w:textInput>
                    <w:default w:val="Škrabić Perić, B.; Statički panel modeli: primjena u analizi razvoja financijskog sustava zemalja srednje i istočne Europe, u Aljinović, Z., Arnerić, J., Čular, M., Gardijan, M., Katalinić, K., Kojić, V., Marasović, B., Pivac, S., Poklepović, T., Šego, B."/>
                  </w:textInput>
                </w:ffData>
              </w:fldChar>
            </w:r>
            <w:r w:rsidR="00432433" w:rsidRPr="004060B3">
              <w:rPr>
                <w:rFonts w:ascii="Arial" w:hAnsi="Arial" w:cs="Arial"/>
                <w:sz w:val="20"/>
                <w:szCs w:val="20"/>
                <w:lang w:val="en-GB"/>
              </w:rPr>
              <w:instrText xml:space="preserve"> FORMTEXT </w:instrText>
            </w:r>
            <w:r w:rsidRPr="004060B3">
              <w:rPr>
                <w:rFonts w:ascii="Arial" w:hAnsi="Arial" w:cs="Arial"/>
                <w:sz w:val="20"/>
                <w:szCs w:val="20"/>
                <w:lang w:val="en-GB"/>
              </w:rPr>
            </w:r>
            <w:r w:rsidRPr="004060B3">
              <w:rPr>
                <w:rFonts w:ascii="Arial" w:hAnsi="Arial" w:cs="Arial"/>
                <w:sz w:val="20"/>
                <w:szCs w:val="20"/>
                <w:lang w:val="en-GB"/>
              </w:rPr>
              <w:fldChar w:fldCharType="separate"/>
            </w:r>
            <w:r w:rsidR="00432433" w:rsidRPr="004060B3">
              <w:rPr>
                <w:rFonts w:ascii="Arial" w:hAnsi="Arial" w:cs="Arial"/>
                <w:noProof/>
                <w:sz w:val="20"/>
                <w:szCs w:val="20"/>
                <w:lang w:val="en-GB"/>
              </w:rPr>
              <w:t>Škrabić Perić, B.; Statički panel modeli: primjena u analizi razvoja financijskog sustava zemalja srednje i istočne Europe, u Aljinović, Z., Arnerić, J., Čular, M., Gardijan, M., Katalinić, K., Kojić, V., Marasović, B., Pivac, S., Poklepović, T., Šego, B.</w:t>
            </w:r>
            <w:r w:rsidRPr="004060B3">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B8D50B5" w14:textId="77777777" w:rsidR="007868FB" w:rsidRPr="004060B3" w:rsidRDefault="005E2970" w:rsidP="00E82EA3">
            <w:pPr>
              <w:tabs>
                <w:tab w:val="left" w:pos="2820"/>
              </w:tabs>
              <w:spacing w:after="0"/>
              <w:jc w:val="center"/>
              <w:rPr>
                <w:rFonts w:ascii="Arial" w:hAnsi="Arial" w:cs="Arial"/>
                <w:sz w:val="20"/>
                <w:szCs w:val="20"/>
                <w:lang w:val="en-GB"/>
              </w:rPr>
            </w:pPr>
            <w:r w:rsidRPr="004060B3">
              <w:rPr>
                <w:rFonts w:ascii="Arial" w:hAnsi="Arial" w:cs="Arial"/>
                <w:sz w:val="20"/>
                <w:szCs w:val="20"/>
                <w:lang w:val="en-GB"/>
              </w:rPr>
              <w:fldChar w:fldCharType="begin">
                <w:ffData>
                  <w:name w:val=""/>
                  <w:enabled/>
                  <w:calcOnExit w:val="0"/>
                  <w:textInput>
                    <w:default w:val="10"/>
                  </w:textInput>
                </w:ffData>
              </w:fldChar>
            </w:r>
            <w:r w:rsidR="00432433" w:rsidRPr="004060B3">
              <w:rPr>
                <w:rFonts w:ascii="Arial" w:hAnsi="Arial" w:cs="Arial"/>
                <w:sz w:val="20"/>
                <w:szCs w:val="20"/>
                <w:lang w:val="en-GB"/>
              </w:rPr>
              <w:instrText xml:space="preserve"> FORMTEXT </w:instrText>
            </w:r>
            <w:r w:rsidRPr="004060B3">
              <w:rPr>
                <w:rFonts w:ascii="Arial" w:hAnsi="Arial" w:cs="Arial"/>
                <w:sz w:val="20"/>
                <w:szCs w:val="20"/>
                <w:lang w:val="en-GB"/>
              </w:rPr>
            </w:r>
            <w:r w:rsidRPr="004060B3">
              <w:rPr>
                <w:rFonts w:ascii="Arial" w:hAnsi="Arial" w:cs="Arial"/>
                <w:sz w:val="20"/>
                <w:szCs w:val="20"/>
                <w:lang w:val="en-GB"/>
              </w:rPr>
              <w:fldChar w:fldCharType="separate"/>
            </w:r>
            <w:r w:rsidR="00432433" w:rsidRPr="004060B3">
              <w:rPr>
                <w:rFonts w:ascii="Arial" w:hAnsi="Arial" w:cs="Arial"/>
                <w:noProof/>
                <w:sz w:val="20"/>
                <w:szCs w:val="20"/>
                <w:lang w:val="en-GB"/>
              </w:rPr>
              <w:t>10</w:t>
            </w:r>
            <w:r w:rsidRPr="004060B3">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194DBDC" w14:textId="77777777" w:rsidR="007868FB" w:rsidRPr="004060B3" w:rsidRDefault="007868FB" w:rsidP="009F161D">
            <w:pPr>
              <w:tabs>
                <w:tab w:val="left" w:pos="2820"/>
              </w:tabs>
              <w:spacing w:after="0"/>
              <w:rPr>
                <w:rFonts w:ascii="Arial" w:hAnsi="Arial" w:cs="Arial"/>
                <w:sz w:val="20"/>
                <w:szCs w:val="20"/>
                <w:lang w:val="en-GB"/>
              </w:rPr>
            </w:pPr>
          </w:p>
        </w:tc>
      </w:tr>
      <w:tr w:rsidR="004060B3" w:rsidRPr="004060B3" w14:paraId="769D0D3C" w14:textId="77777777" w:rsidTr="1C5B083A">
        <w:trPr>
          <w:trHeight w:val="175"/>
        </w:trPr>
        <w:tc>
          <w:tcPr>
            <w:tcW w:w="2250" w:type="dxa"/>
            <w:vMerge/>
            <w:tcMar>
              <w:left w:w="57" w:type="dxa"/>
              <w:right w:w="57" w:type="dxa"/>
            </w:tcMar>
            <w:vAlign w:val="center"/>
          </w:tcPr>
          <w:p w14:paraId="54CD245A" w14:textId="77777777" w:rsidR="007868FB" w:rsidRPr="004060B3" w:rsidRDefault="007868FB" w:rsidP="00E82EA3">
            <w:pPr>
              <w:numPr>
                <w:ilvl w:val="0"/>
                <w:numId w:val="1"/>
              </w:numPr>
              <w:tabs>
                <w:tab w:val="left" w:pos="2820"/>
              </w:tabs>
              <w:spacing w:after="0" w:line="240" w:lineRule="auto"/>
              <w:rPr>
                <w:rFonts w:ascii="Arial" w:hAnsi="Arial" w:cs="Arial"/>
                <w:sz w:val="20"/>
                <w:szCs w:val="20"/>
                <w:lang w:val="en-GB"/>
              </w:rPr>
            </w:pPr>
          </w:p>
        </w:tc>
        <w:tc>
          <w:tcPr>
            <w:tcW w:w="4452" w:type="dxa"/>
            <w:gridSpan w:val="8"/>
            <w:tcBorders>
              <w:right w:val="single" w:sz="8" w:space="0" w:color="auto"/>
            </w:tcBorders>
            <w:tcMar>
              <w:left w:w="57" w:type="dxa"/>
              <w:right w:w="57" w:type="dxa"/>
            </w:tcMar>
          </w:tcPr>
          <w:p w14:paraId="1231BE67" w14:textId="77777777" w:rsidR="007868FB" w:rsidRPr="004060B3" w:rsidRDefault="007868FB" w:rsidP="00E82EA3">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36FEB5B0" w14:textId="77777777" w:rsidR="007868FB" w:rsidRPr="004060B3" w:rsidRDefault="007868FB" w:rsidP="00E82EA3">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30D7AA69" w14:textId="77777777" w:rsidR="007868FB" w:rsidRPr="004060B3" w:rsidRDefault="007868FB" w:rsidP="00E82EA3">
            <w:pPr>
              <w:tabs>
                <w:tab w:val="left" w:pos="2820"/>
              </w:tabs>
              <w:spacing w:after="0"/>
              <w:jc w:val="center"/>
              <w:rPr>
                <w:rFonts w:ascii="Arial" w:hAnsi="Arial" w:cs="Arial"/>
                <w:sz w:val="20"/>
                <w:szCs w:val="20"/>
                <w:lang w:val="en-GB"/>
              </w:rPr>
            </w:pPr>
          </w:p>
        </w:tc>
      </w:tr>
      <w:tr w:rsidR="004060B3" w:rsidRPr="004060B3" w14:paraId="7196D064" w14:textId="77777777" w:rsidTr="1C5B083A">
        <w:trPr>
          <w:trHeight w:val="175"/>
        </w:trPr>
        <w:tc>
          <w:tcPr>
            <w:tcW w:w="2250" w:type="dxa"/>
            <w:vMerge/>
            <w:tcMar>
              <w:left w:w="57" w:type="dxa"/>
              <w:right w:w="57" w:type="dxa"/>
            </w:tcMar>
            <w:vAlign w:val="center"/>
          </w:tcPr>
          <w:p w14:paraId="34FF1C98" w14:textId="77777777" w:rsidR="007868FB" w:rsidRPr="004060B3" w:rsidRDefault="007868FB" w:rsidP="00E82EA3">
            <w:pPr>
              <w:numPr>
                <w:ilvl w:val="0"/>
                <w:numId w:val="1"/>
              </w:numPr>
              <w:tabs>
                <w:tab w:val="left" w:pos="2820"/>
              </w:tabs>
              <w:spacing w:after="0" w:line="240" w:lineRule="auto"/>
              <w:rPr>
                <w:rFonts w:ascii="Arial" w:hAnsi="Arial" w:cs="Arial"/>
                <w:sz w:val="20"/>
                <w:szCs w:val="20"/>
                <w:lang w:val="en-GB"/>
              </w:rPr>
            </w:pPr>
          </w:p>
        </w:tc>
        <w:tc>
          <w:tcPr>
            <w:tcW w:w="4452" w:type="dxa"/>
            <w:gridSpan w:val="8"/>
            <w:tcBorders>
              <w:right w:val="single" w:sz="8" w:space="0" w:color="auto"/>
            </w:tcBorders>
            <w:tcMar>
              <w:left w:w="57" w:type="dxa"/>
              <w:right w:w="57" w:type="dxa"/>
            </w:tcMar>
          </w:tcPr>
          <w:p w14:paraId="6D072C0D" w14:textId="77777777" w:rsidR="007868FB" w:rsidRPr="004060B3" w:rsidRDefault="007868FB" w:rsidP="00E82EA3">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48A21919" w14:textId="77777777" w:rsidR="007868FB" w:rsidRPr="004060B3" w:rsidRDefault="007868FB" w:rsidP="00E82EA3">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6BD18F9B" w14:textId="77777777" w:rsidR="007868FB" w:rsidRPr="004060B3" w:rsidRDefault="007868FB" w:rsidP="00E82EA3">
            <w:pPr>
              <w:tabs>
                <w:tab w:val="left" w:pos="2820"/>
              </w:tabs>
              <w:spacing w:after="0"/>
              <w:jc w:val="center"/>
              <w:rPr>
                <w:rFonts w:ascii="Arial" w:hAnsi="Arial" w:cs="Arial"/>
                <w:sz w:val="20"/>
                <w:szCs w:val="20"/>
                <w:lang w:val="en-GB"/>
              </w:rPr>
            </w:pPr>
          </w:p>
        </w:tc>
      </w:tr>
      <w:tr w:rsidR="004060B3" w:rsidRPr="004060B3" w14:paraId="238601FE" w14:textId="77777777" w:rsidTr="1C5B083A">
        <w:trPr>
          <w:trHeight w:val="75"/>
        </w:trPr>
        <w:tc>
          <w:tcPr>
            <w:tcW w:w="2250" w:type="dxa"/>
            <w:vMerge/>
            <w:tcMar>
              <w:left w:w="57" w:type="dxa"/>
              <w:right w:w="57" w:type="dxa"/>
            </w:tcMar>
            <w:vAlign w:val="center"/>
          </w:tcPr>
          <w:p w14:paraId="0F3CABC7" w14:textId="77777777" w:rsidR="007868FB" w:rsidRPr="004060B3" w:rsidRDefault="007868FB" w:rsidP="00E82EA3">
            <w:pPr>
              <w:numPr>
                <w:ilvl w:val="0"/>
                <w:numId w:val="1"/>
              </w:numPr>
              <w:tabs>
                <w:tab w:val="left" w:pos="2820"/>
              </w:tabs>
              <w:spacing w:after="0" w:line="240" w:lineRule="auto"/>
              <w:rPr>
                <w:rFonts w:ascii="Arial" w:hAnsi="Arial" w:cs="Arial"/>
                <w:sz w:val="20"/>
                <w:szCs w:val="20"/>
                <w:lang w:val="en-GB"/>
              </w:rPr>
            </w:pPr>
          </w:p>
        </w:tc>
        <w:tc>
          <w:tcPr>
            <w:tcW w:w="4452" w:type="dxa"/>
            <w:gridSpan w:val="8"/>
            <w:tcBorders>
              <w:bottom w:val="single" w:sz="12" w:space="0" w:color="auto"/>
              <w:right w:val="single" w:sz="8" w:space="0" w:color="auto"/>
            </w:tcBorders>
            <w:tcMar>
              <w:left w:w="57" w:type="dxa"/>
              <w:right w:w="57" w:type="dxa"/>
            </w:tcMar>
          </w:tcPr>
          <w:p w14:paraId="5B08B5D1" w14:textId="77777777" w:rsidR="007868FB" w:rsidRPr="004060B3" w:rsidRDefault="007868FB" w:rsidP="00E82EA3">
            <w:pPr>
              <w:tabs>
                <w:tab w:val="left" w:pos="2820"/>
              </w:tabs>
              <w:spacing w:after="0"/>
              <w:rPr>
                <w:rFonts w:ascii="Arial" w:hAnsi="Arial" w:cs="Arial"/>
                <w:sz w:val="20"/>
                <w:szCs w:val="20"/>
                <w:lang w:val="en-GB"/>
              </w:rPr>
            </w:pPr>
          </w:p>
        </w:tc>
        <w:tc>
          <w:tcPr>
            <w:tcW w:w="1244" w:type="dxa"/>
            <w:gridSpan w:val="2"/>
            <w:tcBorders>
              <w:left w:val="single" w:sz="8" w:space="0" w:color="auto"/>
              <w:bottom w:val="single" w:sz="12" w:space="0" w:color="auto"/>
              <w:right w:val="single" w:sz="8" w:space="0" w:color="auto"/>
            </w:tcBorders>
            <w:tcMar>
              <w:left w:w="57" w:type="dxa"/>
              <w:right w:w="57" w:type="dxa"/>
            </w:tcMar>
          </w:tcPr>
          <w:p w14:paraId="16DEB4AB" w14:textId="77777777" w:rsidR="007868FB" w:rsidRPr="004060B3" w:rsidRDefault="007868FB" w:rsidP="00E82EA3">
            <w:pPr>
              <w:tabs>
                <w:tab w:val="left" w:pos="2820"/>
              </w:tabs>
              <w:spacing w:after="0"/>
              <w:jc w:val="center"/>
              <w:rPr>
                <w:rFonts w:ascii="Arial" w:hAnsi="Arial" w:cs="Arial"/>
                <w:sz w:val="20"/>
                <w:szCs w:val="20"/>
                <w:lang w:val="en-GB"/>
              </w:rPr>
            </w:pP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AD9C6F4" w14:textId="77777777" w:rsidR="007868FB" w:rsidRPr="004060B3" w:rsidRDefault="007868FB" w:rsidP="009F161D">
            <w:pPr>
              <w:tabs>
                <w:tab w:val="left" w:pos="2820"/>
              </w:tabs>
              <w:spacing w:after="0"/>
              <w:rPr>
                <w:rFonts w:ascii="Arial" w:hAnsi="Arial" w:cs="Arial"/>
                <w:sz w:val="20"/>
                <w:szCs w:val="20"/>
                <w:lang w:val="en-GB"/>
              </w:rPr>
            </w:pPr>
          </w:p>
        </w:tc>
      </w:tr>
      <w:tr w:rsidR="004060B3" w:rsidRPr="004060B3" w14:paraId="0088C36F" w14:textId="77777777" w:rsidTr="1C5B083A">
        <w:tc>
          <w:tcPr>
            <w:tcW w:w="2250"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7868FB" w:rsidRPr="004060B3" w:rsidRDefault="007868FB" w:rsidP="00E82EA3">
            <w:pPr>
              <w:tabs>
                <w:tab w:val="left" w:pos="567"/>
              </w:tabs>
              <w:spacing w:after="0" w:line="240" w:lineRule="auto"/>
              <w:rPr>
                <w:rFonts w:ascii="Arial" w:hAnsi="Arial" w:cs="Arial"/>
                <w:sz w:val="20"/>
                <w:szCs w:val="20"/>
                <w:lang w:val="en-GB"/>
              </w:rPr>
            </w:pPr>
            <w:r w:rsidRPr="004060B3">
              <w:rPr>
                <w:rFonts w:ascii="Arial" w:hAnsi="Arial" w:cs="Arial"/>
                <w:sz w:val="20"/>
                <w:szCs w:val="20"/>
                <w:lang w:val="en-GB"/>
              </w:rPr>
              <w:t>Optional literature (at the time of submission of study programme proposal)</w:t>
            </w:r>
          </w:p>
        </w:tc>
        <w:tc>
          <w:tcPr>
            <w:tcW w:w="7214" w:type="dxa"/>
            <w:gridSpan w:val="14"/>
            <w:tcBorders>
              <w:top w:val="single" w:sz="12" w:space="0" w:color="auto"/>
              <w:right w:val="single" w:sz="12" w:space="0" w:color="auto"/>
            </w:tcBorders>
            <w:tcMar>
              <w:left w:w="57" w:type="dxa"/>
              <w:right w:w="57" w:type="dxa"/>
            </w:tcMar>
          </w:tcPr>
          <w:p w14:paraId="005CDC2B" w14:textId="77777777" w:rsidR="002A6AF3" w:rsidRPr="004060B3" w:rsidRDefault="002A6AF3" w:rsidP="00432433">
            <w:pPr>
              <w:tabs>
                <w:tab w:val="left" w:pos="567"/>
              </w:tabs>
              <w:spacing w:after="0" w:line="240" w:lineRule="auto"/>
              <w:rPr>
                <w:rFonts w:ascii="Arial" w:hAnsi="Arial" w:cs="Arial"/>
                <w:sz w:val="20"/>
                <w:szCs w:val="20"/>
                <w:lang w:val="en-GB"/>
              </w:rPr>
            </w:pPr>
            <w:r w:rsidRPr="004060B3">
              <w:rPr>
                <w:rFonts w:ascii="Arial" w:hAnsi="Arial" w:cs="Arial"/>
                <w:sz w:val="20"/>
                <w:szCs w:val="20"/>
                <w:lang w:val="en-GB"/>
              </w:rPr>
              <w:t>Books:</w:t>
            </w:r>
          </w:p>
          <w:p w14:paraId="6D5B78CE" w14:textId="77777777" w:rsidR="00432433" w:rsidRPr="004060B3" w:rsidRDefault="00432433" w:rsidP="00432433">
            <w:pPr>
              <w:tabs>
                <w:tab w:val="left" w:pos="567"/>
              </w:tabs>
              <w:spacing w:after="0" w:line="240" w:lineRule="auto"/>
              <w:rPr>
                <w:rFonts w:ascii="Arial" w:hAnsi="Arial" w:cs="Arial"/>
                <w:sz w:val="20"/>
                <w:szCs w:val="20"/>
                <w:lang w:val="en-GB"/>
              </w:rPr>
            </w:pPr>
            <w:r w:rsidRPr="004060B3">
              <w:rPr>
                <w:rFonts w:ascii="Arial" w:hAnsi="Arial" w:cs="Arial"/>
                <w:sz w:val="20"/>
                <w:szCs w:val="20"/>
                <w:lang w:val="en-GB"/>
              </w:rPr>
              <w:t>Enders, W., Applied Econometric Time Series, John Wiley &amp; Sons, New York, 2004.</w:t>
            </w:r>
          </w:p>
          <w:p w14:paraId="742D8671" w14:textId="77777777" w:rsidR="00432433" w:rsidRPr="004060B3" w:rsidRDefault="00432433" w:rsidP="00432433">
            <w:pPr>
              <w:tabs>
                <w:tab w:val="left" w:pos="567"/>
              </w:tabs>
              <w:spacing w:after="0" w:line="240" w:lineRule="auto"/>
              <w:rPr>
                <w:rFonts w:ascii="Arial" w:hAnsi="Arial" w:cs="Arial"/>
                <w:sz w:val="20"/>
                <w:szCs w:val="20"/>
                <w:lang w:val="en-GB"/>
              </w:rPr>
            </w:pPr>
            <w:proofErr w:type="spellStart"/>
            <w:r w:rsidRPr="004060B3">
              <w:rPr>
                <w:rFonts w:ascii="Arial" w:hAnsi="Arial" w:cs="Arial"/>
                <w:sz w:val="20"/>
                <w:szCs w:val="20"/>
                <w:lang w:val="en-GB"/>
              </w:rPr>
              <w:t>Verbeek</w:t>
            </w:r>
            <w:proofErr w:type="spellEnd"/>
            <w:r w:rsidRPr="004060B3">
              <w:rPr>
                <w:rFonts w:ascii="Arial" w:hAnsi="Arial" w:cs="Arial"/>
                <w:sz w:val="20"/>
                <w:szCs w:val="20"/>
                <w:lang w:val="en-GB"/>
              </w:rPr>
              <w:t>, M., A Guide to Modern Econometrics, second edition, John Wiley &amp; Sons, Chichester, 2006.</w:t>
            </w:r>
          </w:p>
          <w:p w14:paraId="266909FE" w14:textId="77777777" w:rsidR="00432433" w:rsidRPr="004060B3" w:rsidRDefault="00432433" w:rsidP="00432433">
            <w:pPr>
              <w:tabs>
                <w:tab w:val="left" w:pos="567"/>
              </w:tabs>
              <w:spacing w:after="0" w:line="240" w:lineRule="auto"/>
              <w:rPr>
                <w:rFonts w:ascii="Arial" w:hAnsi="Arial" w:cs="Arial"/>
                <w:sz w:val="20"/>
                <w:szCs w:val="20"/>
                <w:lang w:val="en-GB"/>
              </w:rPr>
            </w:pPr>
            <w:r w:rsidRPr="004060B3">
              <w:rPr>
                <w:rFonts w:ascii="Arial" w:hAnsi="Arial" w:cs="Arial"/>
                <w:sz w:val="20"/>
                <w:szCs w:val="20"/>
                <w:lang w:val="en-GB"/>
              </w:rPr>
              <w:t>Brooks, C., Introductory econometrics for finance, Cambridge University Press, New York,</w:t>
            </w:r>
          </w:p>
          <w:p w14:paraId="72020FFD" w14:textId="77777777" w:rsidR="00432433" w:rsidRPr="004060B3" w:rsidRDefault="00432433" w:rsidP="00432433">
            <w:pPr>
              <w:tabs>
                <w:tab w:val="left" w:pos="567"/>
              </w:tabs>
              <w:spacing w:after="0" w:line="240" w:lineRule="auto"/>
              <w:rPr>
                <w:rFonts w:ascii="Arial" w:hAnsi="Arial" w:cs="Arial"/>
                <w:sz w:val="20"/>
                <w:szCs w:val="20"/>
                <w:lang w:val="en-GB"/>
              </w:rPr>
            </w:pPr>
            <w:r w:rsidRPr="004060B3">
              <w:rPr>
                <w:rFonts w:ascii="Arial" w:hAnsi="Arial" w:cs="Arial"/>
                <w:sz w:val="20"/>
                <w:szCs w:val="20"/>
                <w:lang w:val="en-GB"/>
              </w:rPr>
              <w:t xml:space="preserve"> 2002.</w:t>
            </w:r>
          </w:p>
          <w:p w14:paraId="6FEAE65C" w14:textId="77777777" w:rsidR="00432433" w:rsidRPr="004060B3" w:rsidRDefault="002A6AF3" w:rsidP="00432433">
            <w:pPr>
              <w:tabs>
                <w:tab w:val="left" w:pos="567"/>
              </w:tabs>
              <w:spacing w:after="0" w:line="240" w:lineRule="auto"/>
              <w:rPr>
                <w:rFonts w:ascii="Arial" w:hAnsi="Arial" w:cs="Arial"/>
                <w:sz w:val="20"/>
                <w:szCs w:val="20"/>
                <w:lang w:val="en-GB"/>
              </w:rPr>
            </w:pPr>
            <w:r w:rsidRPr="004060B3">
              <w:rPr>
                <w:rFonts w:ascii="Arial" w:hAnsi="Arial" w:cs="Arial"/>
                <w:sz w:val="20"/>
                <w:szCs w:val="20"/>
                <w:lang w:val="en-GB"/>
              </w:rPr>
              <w:t>Articles</w:t>
            </w:r>
            <w:r w:rsidR="00432433" w:rsidRPr="004060B3">
              <w:rPr>
                <w:rFonts w:ascii="Arial" w:hAnsi="Arial" w:cs="Arial"/>
                <w:sz w:val="20"/>
                <w:szCs w:val="20"/>
                <w:lang w:val="en-GB"/>
              </w:rPr>
              <w:t>:</w:t>
            </w:r>
          </w:p>
          <w:p w14:paraId="31FBE5D2" w14:textId="77777777" w:rsidR="00432433" w:rsidRPr="004060B3" w:rsidRDefault="00432433" w:rsidP="00432433">
            <w:pPr>
              <w:tabs>
                <w:tab w:val="left" w:pos="567"/>
              </w:tabs>
              <w:spacing w:after="0" w:line="240" w:lineRule="auto"/>
              <w:rPr>
                <w:rFonts w:ascii="Arial" w:hAnsi="Arial" w:cs="Arial"/>
                <w:sz w:val="20"/>
                <w:szCs w:val="20"/>
                <w:lang w:val="en-GB"/>
              </w:rPr>
            </w:pPr>
            <w:proofErr w:type="spellStart"/>
            <w:r w:rsidRPr="004060B3">
              <w:rPr>
                <w:rFonts w:ascii="Arial" w:hAnsi="Arial" w:cs="Arial"/>
                <w:sz w:val="20"/>
                <w:szCs w:val="20"/>
                <w:lang w:val="en-GB"/>
              </w:rPr>
              <w:lastRenderedPageBreak/>
              <w:t>Škrabić</w:t>
            </w:r>
            <w:proofErr w:type="spellEnd"/>
            <w:r w:rsidRPr="004060B3">
              <w:rPr>
                <w:rFonts w:ascii="Arial" w:hAnsi="Arial" w:cs="Arial"/>
                <w:sz w:val="20"/>
                <w:szCs w:val="20"/>
                <w:lang w:val="en-GB"/>
              </w:rPr>
              <w:t xml:space="preserve"> </w:t>
            </w:r>
            <w:proofErr w:type="spellStart"/>
            <w:r w:rsidRPr="004060B3">
              <w:rPr>
                <w:rFonts w:ascii="Arial" w:hAnsi="Arial" w:cs="Arial"/>
                <w:sz w:val="20"/>
                <w:szCs w:val="20"/>
                <w:lang w:val="en-GB"/>
              </w:rPr>
              <w:t>Perić</w:t>
            </w:r>
            <w:proofErr w:type="spellEnd"/>
            <w:r w:rsidRPr="004060B3">
              <w:rPr>
                <w:rFonts w:ascii="Arial" w:hAnsi="Arial" w:cs="Arial"/>
                <w:sz w:val="20"/>
                <w:szCs w:val="20"/>
                <w:lang w:val="en-GB"/>
              </w:rPr>
              <w:t xml:space="preserve">, Blanka; </w:t>
            </w:r>
            <w:proofErr w:type="spellStart"/>
            <w:r w:rsidRPr="004060B3">
              <w:rPr>
                <w:rFonts w:ascii="Arial" w:hAnsi="Arial" w:cs="Arial"/>
                <w:sz w:val="20"/>
                <w:szCs w:val="20"/>
                <w:lang w:val="en-GB"/>
              </w:rPr>
              <w:t>Konjušak</w:t>
            </w:r>
            <w:proofErr w:type="spellEnd"/>
            <w:r w:rsidRPr="004060B3">
              <w:rPr>
                <w:rFonts w:ascii="Arial" w:hAnsi="Arial" w:cs="Arial"/>
                <w:sz w:val="20"/>
                <w:szCs w:val="20"/>
                <w:lang w:val="en-GB"/>
              </w:rPr>
              <w:t>, Nikola: HOW DID RAPID CREDIT GROWTH CAUSE NON- PERFORMING LOANS IN CEE COUNTRIES? // South East European Journal of Economics and Business, 12 (2017), 2; 73-84. doi:10.1515/jeb-2017-0019</w:t>
            </w:r>
          </w:p>
          <w:p w14:paraId="158022B5" w14:textId="77777777" w:rsidR="00432433" w:rsidRPr="004060B3" w:rsidRDefault="00432433" w:rsidP="00432433">
            <w:pPr>
              <w:tabs>
                <w:tab w:val="left" w:pos="567"/>
              </w:tabs>
              <w:spacing w:after="0" w:line="240" w:lineRule="auto"/>
              <w:rPr>
                <w:rFonts w:ascii="Arial" w:hAnsi="Arial" w:cs="Arial"/>
                <w:sz w:val="20"/>
                <w:szCs w:val="20"/>
                <w:lang w:val="en-GB"/>
              </w:rPr>
            </w:pPr>
            <w:proofErr w:type="spellStart"/>
            <w:r w:rsidRPr="004060B3">
              <w:rPr>
                <w:rFonts w:ascii="Arial" w:hAnsi="Arial" w:cs="Arial"/>
                <w:sz w:val="20"/>
                <w:szCs w:val="20"/>
                <w:lang w:val="en-GB"/>
              </w:rPr>
              <w:t>Škrabić</w:t>
            </w:r>
            <w:proofErr w:type="spellEnd"/>
            <w:r w:rsidRPr="004060B3">
              <w:rPr>
                <w:rFonts w:ascii="Arial" w:hAnsi="Arial" w:cs="Arial"/>
                <w:sz w:val="20"/>
                <w:szCs w:val="20"/>
                <w:lang w:val="en-GB"/>
              </w:rPr>
              <w:t xml:space="preserve"> </w:t>
            </w:r>
            <w:proofErr w:type="spellStart"/>
            <w:r w:rsidRPr="004060B3">
              <w:rPr>
                <w:rFonts w:ascii="Arial" w:hAnsi="Arial" w:cs="Arial"/>
                <w:sz w:val="20"/>
                <w:szCs w:val="20"/>
                <w:lang w:val="en-GB"/>
              </w:rPr>
              <w:t>Perić</w:t>
            </w:r>
            <w:proofErr w:type="spellEnd"/>
            <w:r w:rsidRPr="004060B3">
              <w:rPr>
                <w:rFonts w:ascii="Arial" w:hAnsi="Arial" w:cs="Arial"/>
                <w:sz w:val="20"/>
                <w:szCs w:val="20"/>
                <w:lang w:val="en-GB"/>
              </w:rPr>
              <w:t xml:space="preserve">, Blanka; </w:t>
            </w:r>
            <w:proofErr w:type="spellStart"/>
            <w:r w:rsidRPr="004060B3">
              <w:rPr>
                <w:rFonts w:ascii="Arial" w:hAnsi="Arial" w:cs="Arial"/>
                <w:sz w:val="20"/>
                <w:szCs w:val="20"/>
                <w:lang w:val="en-GB"/>
              </w:rPr>
              <w:t>Aljinović</w:t>
            </w:r>
            <w:proofErr w:type="spellEnd"/>
            <w:r w:rsidRPr="004060B3">
              <w:rPr>
                <w:rFonts w:ascii="Arial" w:hAnsi="Arial" w:cs="Arial"/>
                <w:sz w:val="20"/>
                <w:szCs w:val="20"/>
                <w:lang w:val="en-GB"/>
              </w:rPr>
              <w:t xml:space="preserve">, </w:t>
            </w:r>
            <w:proofErr w:type="spellStart"/>
            <w:r w:rsidRPr="004060B3">
              <w:rPr>
                <w:rFonts w:ascii="Arial" w:hAnsi="Arial" w:cs="Arial"/>
                <w:sz w:val="20"/>
                <w:szCs w:val="20"/>
                <w:lang w:val="en-GB"/>
              </w:rPr>
              <w:t>Zdravka</w:t>
            </w:r>
            <w:proofErr w:type="spellEnd"/>
            <w:r w:rsidRPr="004060B3">
              <w:rPr>
                <w:rFonts w:ascii="Arial" w:hAnsi="Arial" w:cs="Arial"/>
                <w:sz w:val="20"/>
                <w:szCs w:val="20"/>
                <w:lang w:val="en-GB"/>
              </w:rPr>
              <w:t xml:space="preserve">; </w:t>
            </w:r>
            <w:proofErr w:type="spellStart"/>
            <w:r w:rsidRPr="004060B3">
              <w:rPr>
                <w:rFonts w:ascii="Arial" w:hAnsi="Arial" w:cs="Arial"/>
                <w:sz w:val="20"/>
                <w:szCs w:val="20"/>
                <w:lang w:val="en-GB"/>
              </w:rPr>
              <w:t>Mamić</w:t>
            </w:r>
            <w:proofErr w:type="spellEnd"/>
            <w:r w:rsidRPr="004060B3">
              <w:rPr>
                <w:rFonts w:ascii="Arial" w:hAnsi="Arial" w:cs="Arial"/>
                <w:sz w:val="20"/>
                <w:szCs w:val="20"/>
                <w:lang w:val="en-GB"/>
              </w:rPr>
              <w:t xml:space="preserve">, </w:t>
            </w:r>
            <w:proofErr w:type="spellStart"/>
            <w:r w:rsidRPr="004060B3">
              <w:rPr>
                <w:rFonts w:ascii="Arial" w:hAnsi="Arial" w:cs="Arial"/>
                <w:sz w:val="20"/>
                <w:szCs w:val="20"/>
                <w:lang w:val="en-GB"/>
              </w:rPr>
              <w:t>Hrvoje</w:t>
            </w:r>
            <w:proofErr w:type="spellEnd"/>
          </w:p>
          <w:p w14:paraId="46DF94AD" w14:textId="77777777" w:rsidR="00432433" w:rsidRPr="004060B3" w:rsidRDefault="00432433" w:rsidP="00432433">
            <w:pPr>
              <w:tabs>
                <w:tab w:val="left" w:pos="567"/>
              </w:tabs>
              <w:spacing w:after="0" w:line="240" w:lineRule="auto"/>
              <w:rPr>
                <w:rFonts w:ascii="Arial" w:hAnsi="Arial" w:cs="Arial"/>
                <w:sz w:val="20"/>
                <w:szCs w:val="20"/>
                <w:lang w:val="en-GB"/>
              </w:rPr>
            </w:pPr>
            <w:r w:rsidRPr="004060B3">
              <w:rPr>
                <w:rFonts w:ascii="Arial" w:hAnsi="Arial" w:cs="Arial"/>
                <w:sz w:val="20"/>
                <w:szCs w:val="20"/>
                <w:lang w:val="en-GB"/>
              </w:rPr>
              <w:t xml:space="preserve">IMPORTANCE OF HIGHER EDUCATION AND INVESTMENT IN HIGHER EDUCATION IN CESEE COUNTRIES // Proceedings of the 14th International Symposium on Operational Research. SOR'17 / </w:t>
            </w:r>
            <w:proofErr w:type="spellStart"/>
            <w:r w:rsidRPr="004060B3">
              <w:rPr>
                <w:rFonts w:ascii="Arial" w:hAnsi="Arial" w:cs="Arial"/>
                <w:sz w:val="20"/>
                <w:szCs w:val="20"/>
                <w:lang w:val="en-GB"/>
              </w:rPr>
              <w:t>Zadnik</w:t>
            </w:r>
            <w:proofErr w:type="spellEnd"/>
            <w:r w:rsidRPr="004060B3">
              <w:rPr>
                <w:rFonts w:ascii="Arial" w:hAnsi="Arial" w:cs="Arial"/>
                <w:sz w:val="20"/>
                <w:szCs w:val="20"/>
                <w:lang w:val="en-GB"/>
              </w:rPr>
              <w:t xml:space="preserve"> </w:t>
            </w:r>
            <w:proofErr w:type="spellStart"/>
            <w:r w:rsidRPr="004060B3">
              <w:rPr>
                <w:rFonts w:ascii="Arial" w:hAnsi="Arial" w:cs="Arial"/>
                <w:sz w:val="20"/>
                <w:szCs w:val="20"/>
                <w:lang w:val="en-GB"/>
              </w:rPr>
              <w:t>Stirn</w:t>
            </w:r>
            <w:proofErr w:type="spellEnd"/>
            <w:r w:rsidRPr="004060B3">
              <w:rPr>
                <w:rFonts w:ascii="Arial" w:hAnsi="Arial" w:cs="Arial"/>
                <w:sz w:val="20"/>
                <w:szCs w:val="20"/>
                <w:lang w:val="en-GB"/>
              </w:rPr>
              <w:t xml:space="preserve">, </w:t>
            </w:r>
            <w:proofErr w:type="spellStart"/>
            <w:proofErr w:type="gramStart"/>
            <w:r w:rsidRPr="004060B3">
              <w:rPr>
                <w:rFonts w:ascii="Arial" w:hAnsi="Arial" w:cs="Arial"/>
                <w:sz w:val="20"/>
                <w:szCs w:val="20"/>
                <w:lang w:val="en-GB"/>
              </w:rPr>
              <w:t>Lidija</w:t>
            </w:r>
            <w:proofErr w:type="spellEnd"/>
            <w:r w:rsidRPr="004060B3">
              <w:rPr>
                <w:rFonts w:ascii="Arial" w:hAnsi="Arial" w:cs="Arial"/>
                <w:sz w:val="20"/>
                <w:szCs w:val="20"/>
                <w:lang w:val="en-GB"/>
              </w:rPr>
              <w:t xml:space="preserve"> ;</w:t>
            </w:r>
            <w:proofErr w:type="gramEnd"/>
            <w:r w:rsidRPr="004060B3">
              <w:rPr>
                <w:rFonts w:ascii="Arial" w:hAnsi="Arial" w:cs="Arial"/>
                <w:sz w:val="20"/>
                <w:szCs w:val="20"/>
                <w:lang w:val="en-GB"/>
              </w:rPr>
              <w:t xml:space="preserve"> </w:t>
            </w:r>
            <w:proofErr w:type="spellStart"/>
            <w:r w:rsidRPr="004060B3">
              <w:rPr>
                <w:rFonts w:ascii="Arial" w:hAnsi="Arial" w:cs="Arial"/>
                <w:sz w:val="20"/>
                <w:szCs w:val="20"/>
                <w:lang w:val="en-GB"/>
              </w:rPr>
              <w:t>Kljajić</w:t>
            </w:r>
            <w:proofErr w:type="spellEnd"/>
            <w:r w:rsidRPr="004060B3">
              <w:rPr>
                <w:rFonts w:ascii="Arial" w:hAnsi="Arial" w:cs="Arial"/>
                <w:sz w:val="20"/>
                <w:szCs w:val="20"/>
                <w:lang w:val="en-GB"/>
              </w:rPr>
              <w:t xml:space="preserve"> </w:t>
            </w:r>
            <w:proofErr w:type="spellStart"/>
            <w:r w:rsidRPr="004060B3">
              <w:rPr>
                <w:rFonts w:ascii="Arial" w:hAnsi="Arial" w:cs="Arial"/>
                <w:sz w:val="20"/>
                <w:szCs w:val="20"/>
                <w:lang w:val="en-GB"/>
              </w:rPr>
              <w:t>Borštnar</w:t>
            </w:r>
            <w:proofErr w:type="spellEnd"/>
            <w:r w:rsidRPr="004060B3">
              <w:rPr>
                <w:rFonts w:ascii="Arial" w:hAnsi="Arial" w:cs="Arial"/>
                <w:sz w:val="20"/>
                <w:szCs w:val="20"/>
                <w:lang w:val="en-GB"/>
              </w:rPr>
              <w:t xml:space="preserve">, Mirjana ; </w:t>
            </w:r>
            <w:proofErr w:type="spellStart"/>
            <w:r w:rsidRPr="004060B3">
              <w:rPr>
                <w:rFonts w:ascii="Arial" w:hAnsi="Arial" w:cs="Arial"/>
                <w:sz w:val="20"/>
                <w:szCs w:val="20"/>
                <w:lang w:val="en-GB"/>
              </w:rPr>
              <w:t>Žerovnik</w:t>
            </w:r>
            <w:proofErr w:type="spellEnd"/>
            <w:r w:rsidRPr="004060B3">
              <w:rPr>
                <w:rFonts w:ascii="Arial" w:hAnsi="Arial" w:cs="Arial"/>
                <w:sz w:val="20"/>
                <w:szCs w:val="20"/>
                <w:lang w:val="en-GB"/>
              </w:rPr>
              <w:t xml:space="preserve">, </w:t>
            </w:r>
            <w:proofErr w:type="spellStart"/>
            <w:r w:rsidRPr="004060B3">
              <w:rPr>
                <w:rFonts w:ascii="Arial" w:hAnsi="Arial" w:cs="Arial"/>
                <w:sz w:val="20"/>
                <w:szCs w:val="20"/>
                <w:lang w:val="en-GB"/>
              </w:rPr>
              <w:t>Janez</w:t>
            </w:r>
            <w:proofErr w:type="spellEnd"/>
            <w:r w:rsidRPr="004060B3">
              <w:rPr>
                <w:rFonts w:ascii="Arial" w:hAnsi="Arial" w:cs="Arial"/>
                <w:sz w:val="20"/>
                <w:szCs w:val="20"/>
                <w:lang w:val="en-GB"/>
              </w:rPr>
              <w:t xml:space="preserve"> ; </w:t>
            </w:r>
            <w:proofErr w:type="spellStart"/>
            <w:r w:rsidRPr="004060B3">
              <w:rPr>
                <w:rFonts w:ascii="Arial" w:hAnsi="Arial" w:cs="Arial"/>
                <w:sz w:val="20"/>
                <w:szCs w:val="20"/>
                <w:lang w:val="en-GB"/>
              </w:rPr>
              <w:t>Drobne</w:t>
            </w:r>
            <w:proofErr w:type="spellEnd"/>
            <w:r w:rsidRPr="004060B3">
              <w:rPr>
                <w:rFonts w:ascii="Arial" w:hAnsi="Arial" w:cs="Arial"/>
                <w:sz w:val="20"/>
                <w:szCs w:val="20"/>
                <w:lang w:val="en-GB"/>
              </w:rPr>
              <w:t xml:space="preserve">, </w:t>
            </w:r>
            <w:proofErr w:type="spellStart"/>
            <w:r w:rsidRPr="004060B3">
              <w:rPr>
                <w:rFonts w:ascii="Arial" w:hAnsi="Arial" w:cs="Arial"/>
                <w:sz w:val="20"/>
                <w:szCs w:val="20"/>
                <w:lang w:val="en-GB"/>
              </w:rPr>
              <w:t>Samo</w:t>
            </w:r>
            <w:proofErr w:type="spellEnd"/>
            <w:r w:rsidRPr="004060B3">
              <w:rPr>
                <w:rFonts w:ascii="Arial" w:hAnsi="Arial" w:cs="Arial"/>
                <w:sz w:val="20"/>
                <w:szCs w:val="20"/>
                <w:lang w:val="en-GB"/>
              </w:rPr>
              <w:t xml:space="preserve"> (</w:t>
            </w:r>
            <w:proofErr w:type="spellStart"/>
            <w:r w:rsidRPr="004060B3">
              <w:rPr>
                <w:rFonts w:ascii="Arial" w:hAnsi="Arial" w:cs="Arial"/>
                <w:sz w:val="20"/>
                <w:szCs w:val="20"/>
                <w:lang w:val="en-GB"/>
              </w:rPr>
              <w:t>ur</w:t>
            </w:r>
            <w:proofErr w:type="spellEnd"/>
            <w:r w:rsidRPr="004060B3">
              <w:rPr>
                <w:rFonts w:ascii="Arial" w:hAnsi="Arial" w:cs="Arial"/>
                <w:sz w:val="20"/>
                <w:szCs w:val="20"/>
                <w:lang w:val="en-GB"/>
              </w:rPr>
              <w:t>.).</w:t>
            </w:r>
          </w:p>
          <w:p w14:paraId="2AE29319" w14:textId="77777777" w:rsidR="00432433" w:rsidRPr="004060B3" w:rsidRDefault="00432433" w:rsidP="00432433">
            <w:pPr>
              <w:tabs>
                <w:tab w:val="left" w:pos="567"/>
              </w:tabs>
              <w:spacing w:after="0" w:line="240" w:lineRule="auto"/>
              <w:rPr>
                <w:rFonts w:ascii="Arial" w:hAnsi="Arial" w:cs="Arial"/>
                <w:sz w:val="20"/>
                <w:szCs w:val="20"/>
                <w:lang w:val="en-GB"/>
              </w:rPr>
            </w:pPr>
            <w:r w:rsidRPr="004060B3">
              <w:rPr>
                <w:rFonts w:ascii="Arial" w:hAnsi="Arial" w:cs="Arial"/>
                <w:sz w:val="20"/>
                <w:szCs w:val="20"/>
                <w:lang w:val="en-GB"/>
              </w:rPr>
              <w:t xml:space="preserve">Ljubljana: </w:t>
            </w:r>
            <w:proofErr w:type="spellStart"/>
            <w:r w:rsidRPr="004060B3">
              <w:rPr>
                <w:rFonts w:ascii="Arial" w:hAnsi="Arial" w:cs="Arial"/>
                <w:sz w:val="20"/>
                <w:szCs w:val="20"/>
                <w:lang w:val="en-GB"/>
              </w:rPr>
              <w:t>Bistisk</w:t>
            </w:r>
            <w:proofErr w:type="spellEnd"/>
            <w:r w:rsidRPr="004060B3">
              <w:rPr>
                <w:rFonts w:ascii="Arial" w:hAnsi="Arial" w:cs="Arial"/>
                <w:sz w:val="20"/>
                <w:szCs w:val="20"/>
                <w:lang w:val="en-GB"/>
              </w:rPr>
              <w:t xml:space="preserve">, 2017. str. 561-566 </w:t>
            </w:r>
          </w:p>
          <w:p w14:paraId="375C514C" w14:textId="77777777" w:rsidR="00432433" w:rsidRPr="004060B3" w:rsidRDefault="00432433" w:rsidP="00432433">
            <w:pPr>
              <w:tabs>
                <w:tab w:val="left" w:pos="567"/>
              </w:tabs>
              <w:spacing w:after="0" w:line="240" w:lineRule="auto"/>
              <w:rPr>
                <w:rFonts w:ascii="Arial" w:hAnsi="Arial" w:cs="Arial"/>
                <w:sz w:val="20"/>
                <w:szCs w:val="20"/>
                <w:lang w:val="en-GB"/>
              </w:rPr>
            </w:pPr>
            <w:proofErr w:type="spellStart"/>
            <w:r w:rsidRPr="004060B3">
              <w:rPr>
                <w:rFonts w:ascii="Arial" w:hAnsi="Arial" w:cs="Arial"/>
                <w:sz w:val="20"/>
                <w:szCs w:val="20"/>
                <w:lang w:val="en-GB"/>
              </w:rPr>
              <w:t>Škrabić</w:t>
            </w:r>
            <w:proofErr w:type="spellEnd"/>
            <w:r w:rsidRPr="004060B3">
              <w:rPr>
                <w:rFonts w:ascii="Arial" w:hAnsi="Arial" w:cs="Arial"/>
                <w:sz w:val="20"/>
                <w:szCs w:val="20"/>
                <w:lang w:val="en-GB"/>
              </w:rPr>
              <w:t xml:space="preserve"> </w:t>
            </w:r>
            <w:proofErr w:type="spellStart"/>
            <w:r w:rsidRPr="004060B3">
              <w:rPr>
                <w:rFonts w:ascii="Arial" w:hAnsi="Arial" w:cs="Arial"/>
                <w:sz w:val="20"/>
                <w:szCs w:val="20"/>
                <w:lang w:val="en-GB"/>
              </w:rPr>
              <w:t>Perić</w:t>
            </w:r>
            <w:proofErr w:type="spellEnd"/>
            <w:r w:rsidRPr="004060B3">
              <w:rPr>
                <w:rFonts w:ascii="Arial" w:hAnsi="Arial" w:cs="Arial"/>
                <w:sz w:val="20"/>
                <w:szCs w:val="20"/>
                <w:lang w:val="en-GB"/>
              </w:rPr>
              <w:t>, Blanka</w:t>
            </w:r>
          </w:p>
          <w:p w14:paraId="46EE83C3" w14:textId="77777777" w:rsidR="00432433" w:rsidRPr="004060B3" w:rsidRDefault="00432433" w:rsidP="00432433">
            <w:pPr>
              <w:tabs>
                <w:tab w:val="left" w:pos="567"/>
              </w:tabs>
              <w:spacing w:after="0" w:line="240" w:lineRule="auto"/>
              <w:rPr>
                <w:rFonts w:ascii="Arial" w:hAnsi="Arial" w:cs="Arial"/>
                <w:sz w:val="20"/>
                <w:szCs w:val="20"/>
                <w:lang w:val="en-GB"/>
              </w:rPr>
            </w:pPr>
            <w:r w:rsidRPr="004060B3">
              <w:rPr>
                <w:rFonts w:ascii="Arial" w:hAnsi="Arial" w:cs="Arial"/>
                <w:sz w:val="20"/>
                <w:szCs w:val="20"/>
                <w:lang w:val="en-GB"/>
              </w:rPr>
              <w:t>Have more profitable banks a more or a less risky lending policy? Empirical evidence from CEE countries // Prague Economic Papers (2018)</w:t>
            </w:r>
          </w:p>
          <w:p w14:paraId="464DDBD6" w14:textId="77777777" w:rsidR="004553B5" w:rsidRPr="004060B3" w:rsidRDefault="004553B5" w:rsidP="004553B5">
            <w:pPr>
              <w:pStyle w:val="Bibliografija"/>
              <w:rPr>
                <w:rFonts w:ascii="Arial" w:hAnsi="Arial" w:cs="Arial"/>
                <w:sz w:val="20"/>
                <w:szCs w:val="20"/>
              </w:rPr>
            </w:pPr>
            <w:proofErr w:type="spellStart"/>
            <w:r w:rsidRPr="004060B3">
              <w:rPr>
                <w:rFonts w:ascii="Arial" w:hAnsi="Arial" w:cs="Arial"/>
                <w:sz w:val="20"/>
                <w:szCs w:val="20"/>
              </w:rPr>
              <w:t>Škrabić</w:t>
            </w:r>
            <w:proofErr w:type="spellEnd"/>
            <w:r w:rsidRPr="004060B3">
              <w:rPr>
                <w:rFonts w:ascii="Arial" w:hAnsi="Arial" w:cs="Arial"/>
                <w:sz w:val="20"/>
                <w:szCs w:val="20"/>
              </w:rPr>
              <w:t xml:space="preserve"> Perić, B. :‘Do </w:t>
            </w:r>
            <w:proofErr w:type="spellStart"/>
            <w:r w:rsidRPr="004060B3">
              <w:rPr>
                <w:rFonts w:ascii="Arial" w:hAnsi="Arial" w:cs="Arial"/>
                <w:sz w:val="20"/>
                <w:szCs w:val="20"/>
              </w:rPr>
              <w:t>the</w:t>
            </w:r>
            <w:proofErr w:type="spellEnd"/>
            <w:r w:rsidRPr="004060B3">
              <w:rPr>
                <w:rFonts w:ascii="Arial" w:hAnsi="Arial" w:cs="Arial"/>
                <w:sz w:val="20"/>
                <w:szCs w:val="20"/>
              </w:rPr>
              <w:t xml:space="preserve"> most </w:t>
            </w:r>
            <w:proofErr w:type="spellStart"/>
            <w:r w:rsidRPr="004060B3">
              <w:rPr>
                <w:rFonts w:ascii="Arial" w:hAnsi="Arial" w:cs="Arial"/>
                <w:sz w:val="20"/>
                <w:szCs w:val="20"/>
              </w:rPr>
              <w:t>frequently</w:t>
            </w:r>
            <w:proofErr w:type="spellEnd"/>
            <w:r w:rsidRPr="004060B3">
              <w:rPr>
                <w:rFonts w:ascii="Arial" w:hAnsi="Arial" w:cs="Arial"/>
                <w:sz w:val="20"/>
                <w:szCs w:val="20"/>
              </w:rPr>
              <w:t xml:space="preserve"> </w:t>
            </w:r>
            <w:proofErr w:type="spellStart"/>
            <w:r w:rsidRPr="004060B3">
              <w:rPr>
                <w:rFonts w:ascii="Arial" w:hAnsi="Arial" w:cs="Arial"/>
                <w:sz w:val="20"/>
                <w:szCs w:val="20"/>
              </w:rPr>
              <w:t>used</w:t>
            </w:r>
            <w:proofErr w:type="spellEnd"/>
            <w:r w:rsidRPr="004060B3">
              <w:rPr>
                <w:rFonts w:ascii="Arial" w:hAnsi="Arial" w:cs="Arial"/>
                <w:sz w:val="20"/>
                <w:szCs w:val="20"/>
              </w:rPr>
              <w:t xml:space="preserve"> </w:t>
            </w:r>
            <w:proofErr w:type="spellStart"/>
            <w:r w:rsidRPr="004060B3">
              <w:rPr>
                <w:rFonts w:ascii="Arial" w:hAnsi="Arial" w:cs="Arial"/>
                <w:sz w:val="20"/>
                <w:szCs w:val="20"/>
              </w:rPr>
              <w:t>dynamic</w:t>
            </w:r>
            <w:proofErr w:type="spellEnd"/>
            <w:r w:rsidRPr="004060B3">
              <w:rPr>
                <w:rFonts w:ascii="Arial" w:hAnsi="Arial" w:cs="Arial"/>
                <w:sz w:val="20"/>
                <w:szCs w:val="20"/>
              </w:rPr>
              <w:t xml:space="preserve"> panel data </w:t>
            </w:r>
            <w:proofErr w:type="spellStart"/>
            <w:r w:rsidRPr="004060B3">
              <w:rPr>
                <w:rFonts w:ascii="Arial" w:hAnsi="Arial" w:cs="Arial"/>
                <w:sz w:val="20"/>
                <w:szCs w:val="20"/>
              </w:rPr>
              <w:t>estimators</w:t>
            </w:r>
            <w:proofErr w:type="spellEnd"/>
            <w:r w:rsidRPr="004060B3">
              <w:rPr>
                <w:rFonts w:ascii="Arial" w:hAnsi="Arial" w:cs="Arial"/>
                <w:sz w:val="20"/>
                <w:szCs w:val="20"/>
              </w:rPr>
              <w:t xml:space="preserve"> </w:t>
            </w:r>
            <w:proofErr w:type="spellStart"/>
            <w:r w:rsidRPr="004060B3">
              <w:rPr>
                <w:rFonts w:ascii="Arial" w:hAnsi="Arial" w:cs="Arial"/>
                <w:sz w:val="20"/>
                <w:szCs w:val="20"/>
              </w:rPr>
              <w:t>have</w:t>
            </w:r>
            <w:proofErr w:type="spellEnd"/>
            <w:r w:rsidRPr="004060B3">
              <w:rPr>
                <w:rFonts w:ascii="Arial" w:hAnsi="Arial" w:cs="Arial"/>
                <w:sz w:val="20"/>
                <w:szCs w:val="20"/>
              </w:rPr>
              <w:t xml:space="preserve"> </w:t>
            </w:r>
            <w:proofErr w:type="spellStart"/>
            <w:r w:rsidRPr="004060B3">
              <w:rPr>
                <w:rFonts w:ascii="Arial" w:hAnsi="Arial" w:cs="Arial"/>
                <w:sz w:val="20"/>
                <w:szCs w:val="20"/>
              </w:rPr>
              <w:t>the</w:t>
            </w:r>
            <w:proofErr w:type="spellEnd"/>
            <w:r w:rsidRPr="004060B3">
              <w:rPr>
                <w:rFonts w:ascii="Arial" w:hAnsi="Arial" w:cs="Arial"/>
                <w:sz w:val="20"/>
                <w:szCs w:val="20"/>
              </w:rPr>
              <w:t xml:space="preserve"> </w:t>
            </w:r>
            <w:proofErr w:type="spellStart"/>
            <w:r w:rsidRPr="004060B3">
              <w:rPr>
                <w:rFonts w:ascii="Arial" w:hAnsi="Arial" w:cs="Arial"/>
                <w:sz w:val="20"/>
                <w:szCs w:val="20"/>
              </w:rPr>
              <w:t>best</w:t>
            </w:r>
            <w:proofErr w:type="spellEnd"/>
            <w:r w:rsidRPr="004060B3">
              <w:rPr>
                <w:rFonts w:ascii="Arial" w:hAnsi="Arial" w:cs="Arial"/>
                <w:sz w:val="20"/>
                <w:szCs w:val="20"/>
              </w:rPr>
              <w:t xml:space="preserve"> </w:t>
            </w:r>
            <w:proofErr w:type="spellStart"/>
            <w:r w:rsidRPr="004060B3">
              <w:rPr>
                <w:rFonts w:ascii="Arial" w:hAnsi="Arial" w:cs="Arial"/>
                <w:sz w:val="20"/>
                <w:szCs w:val="20"/>
              </w:rPr>
              <w:t>performance</w:t>
            </w:r>
            <w:proofErr w:type="spellEnd"/>
            <w:r w:rsidRPr="004060B3">
              <w:rPr>
                <w:rFonts w:ascii="Arial" w:hAnsi="Arial" w:cs="Arial"/>
                <w:sz w:val="20"/>
                <w:szCs w:val="20"/>
              </w:rPr>
              <w:t xml:space="preserve"> </w:t>
            </w:r>
            <w:proofErr w:type="spellStart"/>
            <w:r w:rsidRPr="004060B3">
              <w:rPr>
                <w:rFonts w:ascii="Arial" w:hAnsi="Arial" w:cs="Arial"/>
                <w:sz w:val="20"/>
                <w:szCs w:val="20"/>
              </w:rPr>
              <w:t>in</w:t>
            </w:r>
            <w:proofErr w:type="spellEnd"/>
            <w:r w:rsidRPr="004060B3">
              <w:rPr>
                <w:rFonts w:ascii="Arial" w:hAnsi="Arial" w:cs="Arial"/>
                <w:sz w:val="20"/>
                <w:szCs w:val="20"/>
              </w:rPr>
              <w:t xml:space="preserve"> a </w:t>
            </w:r>
            <w:proofErr w:type="spellStart"/>
            <w:r w:rsidRPr="004060B3">
              <w:rPr>
                <w:rFonts w:ascii="Arial" w:hAnsi="Arial" w:cs="Arial"/>
                <w:sz w:val="20"/>
                <w:szCs w:val="20"/>
              </w:rPr>
              <w:t>small</w:t>
            </w:r>
            <w:proofErr w:type="spellEnd"/>
            <w:r w:rsidRPr="004060B3">
              <w:rPr>
                <w:rFonts w:ascii="Arial" w:hAnsi="Arial" w:cs="Arial"/>
                <w:sz w:val="20"/>
                <w:szCs w:val="20"/>
              </w:rPr>
              <w:t xml:space="preserve"> </w:t>
            </w:r>
            <w:proofErr w:type="spellStart"/>
            <w:r w:rsidRPr="004060B3">
              <w:rPr>
                <w:rFonts w:ascii="Arial" w:hAnsi="Arial" w:cs="Arial"/>
                <w:sz w:val="20"/>
                <w:szCs w:val="20"/>
              </w:rPr>
              <w:t>sample</w:t>
            </w:r>
            <w:proofErr w:type="spellEnd"/>
            <w:r w:rsidRPr="004060B3">
              <w:rPr>
                <w:rFonts w:ascii="Arial" w:hAnsi="Arial" w:cs="Arial"/>
                <w:sz w:val="20"/>
                <w:szCs w:val="20"/>
              </w:rPr>
              <w:t xml:space="preserve">? A Monte Carlo </w:t>
            </w:r>
            <w:proofErr w:type="spellStart"/>
            <w:r w:rsidRPr="004060B3">
              <w:rPr>
                <w:rFonts w:ascii="Arial" w:hAnsi="Arial" w:cs="Arial"/>
                <w:sz w:val="20"/>
                <w:szCs w:val="20"/>
              </w:rPr>
              <w:t>comparison</w:t>
            </w:r>
            <w:proofErr w:type="spellEnd"/>
            <w:r w:rsidRPr="004060B3">
              <w:rPr>
                <w:rFonts w:ascii="Arial" w:hAnsi="Arial" w:cs="Arial"/>
                <w:sz w:val="20"/>
                <w:szCs w:val="20"/>
              </w:rPr>
              <w:t>’</w:t>
            </w:r>
            <w:r w:rsidRPr="004060B3">
              <w:rPr>
                <w:rStyle w:val="Jakoisticanje"/>
                <w:rFonts w:ascii="Arial" w:hAnsi="Arial" w:cs="Arial"/>
                <w:b w:val="0"/>
                <w:color w:val="auto"/>
                <w:sz w:val="20"/>
                <w:szCs w:val="20"/>
              </w:rPr>
              <w:t>//</w:t>
            </w:r>
            <w:r w:rsidRPr="004060B3">
              <w:rPr>
                <w:rFonts w:ascii="Arial" w:hAnsi="Arial" w:cs="Arial"/>
                <w:sz w:val="20"/>
                <w:szCs w:val="20"/>
              </w:rPr>
              <w:t xml:space="preserve"> </w:t>
            </w:r>
            <w:r w:rsidRPr="004060B3">
              <w:rPr>
                <w:rFonts w:ascii="Arial" w:hAnsi="Arial" w:cs="Arial"/>
                <w:i/>
                <w:iCs/>
                <w:sz w:val="20"/>
                <w:szCs w:val="20"/>
              </w:rPr>
              <w:t xml:space="preserve">Croatian </w:t>
            </w:r>
            <w:proofErr w:type="spellStart"/>
            <w:r w:rsidRPr="004060B3">
              <w:rPr>
                <w:rFonts w:ascii="Arial" w:hAnsi="Arial" w:cs="Arial"/>
                <w:i/>
                <w:iCs/>
                <w:sz w:val="20"/>
                <w:szCs w:val="20"/>
              </w:rPr>
              <w:t>Operational</w:t>
            </w:r>
            <w:proofErr w:type="spellEnd"/>
            <w:r w:rsidRPr="004060B3">
              <w:rPr>
                <w:rFonts w:ascii="Arial" w:hAnsi="Arial" w:cs="Arial"/>
                <w:i/>
                <w:iCs/>
                <w:sz w:val="20"/>
                <w:szCs w:val="20"/>
              </w:rPr>
              <w:t xml:space="preserve"> Research </w:t>
            </w:r>
            <w:proofErr w:type="spellStart"/>
            <w:r w:rsidRPr="004060B3">
              <w:rPr>
                <w:rFonts w:ascii="Arial" w:hAnsi="Arial" w:cs="Arial"/>
                <w:i/>
                <w:iCs/>
                <w:sz w:val="20"/>
                <w:szCs w:val="20"/>
              </w:rPr>
              <w:t>Review</w:t>
            </w:r>
            <w:proofErr w:type="spellEnd"/>
            <w:r w:rsidRPr="004060B3">
              <w:rPr>
                <w:rFonts w:ascii="Arial" w:hAnsi="Arial" w:cs="Arial"/>
                <w:sz w:val="20"/>
                <w:szCs w:val="20"/>
              </w:rPr>
              <w:t xml:space="preserve">, 10(1) (2019), </w:t>
            </w:r>
            <w:proofErr w:type="spellStart"/>
            <w:r w:rsidRPr="004060B3">
              <w:rPr>
                <w:rFonts w:ascii="Arial" w:hAnsi="Arial" w:cs="Arial"/>
                <w:sz w:val="20"/>
                <w:szCs w:val="20"/>
              </w:rPr>
              <w:t>pp</w:t>
            </w:r>
            <w:proofErr w:type="spellEnd"/>
            <w:r w:rsidRPr="004060B3">
              <w:rPr>
                <w:rFonts w:ascii="Arial" w:hAnsi="Arial" w:cs="Arial"/>
                <w:sz w:val="20"/>
                <w:szCs w:val="20"/>
              </w:rPr>
              <w:t xml:space="preserve">. 45–55. </w:t>
            </w:r>
            <w:proofErr w:type="spellStart"/>
            <w:r w:rsidRPr="004060B3">
              <w:rPr>
                <w:rFonts w:ascii="Arial" w:hAnsi="Arial" w:cs="Arial"/>
                <w:sz w:val="20"/>
                <w:szCs w:val="20"/>
              </w:rPr>
              <w:t>doi</w:t>
            </w:r>
            <w:proofErr w:type="spellEnd"/>
            <w:r w:rsidRPr="004060B3">
              <w:rPr>
                <w:rFonts w:ascii="Arial" w:hAnsi="Arial" w:cs="Arial"/>
                <w:sz w:val="20"/>
                <w:szCs w:val="20"/>
              </w:rPr>
              <w:t>: 10.17535/crorr.2019.0005.</w:t>
            </w:r>
          </w:p>
          <w:p w14:paraId="3997E625" w14:textId="77777777" w:rsidR="004553B5" w:rsidRPr="004060B3" w:rsidRDefault="53D614DB" w:rsidP="004553B5">
            <w:pPr>
              <w:pStyle w:val="Bibliografija"/>
              <w:rPr>
                <w:rStyle w:val="Jakoisticanje"/>
                <w:rFonts w:ascii="Arial" w:hAnsi="Arial" w:cs="Arial"/>
                <w:b w:val="0"/>
                <w:bCs w:val="0"/>
                <w:i w:val="0"/>
                <w:iCs w:val="0"/>
                <w:color w:val="auto"/>
                <w:sz w:val="20"/>
                <w:szCs w:val="20"/>
              </w:rPr>
            </w:pPr>
            <w:proofErr w:type="spellStart"/>
            <w:r w:rsidRPr="53D614DB">
              <w:rPr>
                <w:rStyle w:val="Jakoisticanje"/>
                <w:rFonts w:ascii="Arial" w:hAnsi="Arial" w:cs="Arial"/>
                <w:b w:val="0"/>
                <w:bCs w:val="0"/>
                <w:i w:val="0"/>
                <w:iCs w:val="0"/>
                <w:color w:val="auto"/>
                <w:sz w:val="20"/>
                <w:szCs w:val="20"/>
              </w:rPr>
              <w:t>Škrabić</w:t>
            </w:r>
            <w:proofErr w:type="spellEnd"/>
            <w:r w:rsidRPr="53D614DB">
              <w:rPr>
                <w:rStyle w:val="Jakoisticanje"/>
                <w:rFonts w:ascii="Arial" w:hAnsi="Arial" w:cs="Arial"/>
                <w:b w:val="0"/>
                <w:bCs w:val="0"/>
                <w:i w:val="0"/>
                <w:iCs w:val="0"/>
                <w:color w:val="auto"/>
                <w:sz w:val="20"/>
                <w:szCs w:val="20"/>
              </w:rPr>
              <w:t xml:space="preserve"> Perić, Blanka; Rimac Smiljanić, Ana; </w:t>
            </w:r>
            <w:proofErr w:type="spellStart"/>
            <w:r w:rsidRPr="53D614DB">
              <w:rPr>
                <w:rStyle w:val="Jakoisticanje"/>
                <w:rFonts w:ascii="Arial" w:hAnsi="Arial" w:cs="Arial"/>
                <w:b w:val="0"/>
                <w:bCs w:val="0"/>
                <w:i w:val="0"/>
                <w:iCs w:val="0"/>
                <w:color w:val="auto"/>
                <w:sz w:val="20"/>
                <w:szCs w:val="20"/>
              </w:rPr>
              <w:t>Aljinović</w:t>
            </w:r>
            <w:proofErr w:type="spellEnd"/>
            <w:r w:rsidRPr="53D614DB">
              <w:rPr>
                <w:rStyle w:val="Jakoisticanje"/>
                <w:rFonts w:ascii="Arial" w:hAnsi="Arial" w:cs="Arial"/>
                <w:b w:val="0"/>
                <w:bCs w:val="0"/>
                <w:i w:val="0"/>
                <w:iCs w:val="0"/>
                <w:color w:val="auto"/>
                <w:sz w:val="20"/>
                <w:szCs w:val="20"/>
              </w:rPr>
              <w:t xml:space="preserve"> Zdravka: Credit </w:t>
            </w:r>
            <w:proofErr w:type="spellStart"/>
            <w:r w:rsidRPr="53D614DB">
              <w:rPr>
                <w:rStyle w:val="Jakoisticanje"/>
                <w:rFonts w:ascii="Arial" w:hAnsi="Arial" w:cs="Arial"/>
                <w:b w:val="0"/>
                <w:bCs w:val="0"/>
                <w:i w:val="0"/>
                <w:iCs w:val="0"/>
                <w:color w:val="auto"/>
                <w:sz w:val="20"/>
                <w:szCs w:val="20"/>
              </w:rPr>
              <w:t>risk</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of</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subsidiaries</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of</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foreign</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banks</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in</w:t>
            </w:r>
            <w:proofErr w:type="spellEnd"/>
            <w:r w:rsidRPr="53D614DB">
              <w:rPr>
                <w:rStyle w:val="Jakoisticanje"/>
                <w:rFonts w:ascii="Arial" w:hAnsi="Arial" w:cs="Arial"/>
                <w:b w:val="0"/>
                <w:bCs w:val="0"/>
                <w:i w:val="0"/>
                <w:iCs w:val="0"/>
                <w:color w:val="auto"/>
                <w:sz w:val="20"/>
                <w:szCs w:val="20"/>
              </w:rPr>
              <w:t xml:space="preserve"> CEE </w:t>
            </w:r>
            <w:proofErr w:type="spellStart"/>
            <w:r w:rsidRPr="53D614DB">
              <w:rPr>
                <w:rStyle w:val="Jakoisticanje"/>
                <w:rFonts w:ascii="Arial" w:hAnsi="Arial" w:cs="Arial"/>
                <w:b w:val="0"/>
                <w:bCs w:val="0"/>
                <w:i w:val="0"/>
                <w:iCs w:val="0"/>
                <w:color w:val="auto"/>
                <w:sz w:val="20"/>
                <w:szCs w:val="20"/>
              </w:rPr>
              <w:t>countries</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Impacts</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of</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the</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parent</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bank</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and</w:t>
            </w:r>
            <w:proofErr w:type="spellEnd"/>
            <w:r w:rsidRPr="53D614DB">
              <w:rPr>
                <w:rStyle w:val="Jakoisticanje"/>
                <w:rFonts w:ascii="Arial" w:hAnsi="Arial" w:cs="Arial"/>
                <w:b w:val="0"/>
                <w:bCs w:val="0"/>
                <w:i w:val="0"/>
                <w:iCs w:val="0"/>
                <w:color w:val="auto"/>
                <w:sz w:val="20"/>
                <w:szCs w:val="20"/>
              </w:rPr>
              <w:t xml:space="preserve"> home </w:t>
            </w:r>
            <w:proofErr w:type="spellStart"/>
            <w:r w:rsidRPr="53D614DB">
              <w:rPr>
                <w:rStyle w:val="Jakoisticanje"/>
                <w:rFonts w:ascii="Arial" w:hAnsi="Arial" w:cs="Arial"/>
                <w:b w:val="0"/>
                <w:bCs w:val="0"/>
                <w:i w:val="0"/>
                <w:iCs w:val="0"/>
                <w:color w:val="auto"/>
                <w:sz w:val="20"/>
                <w:szCs w:val="20"/>
              </w:rPr>
              <w:t>country</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economic</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environment</w:t>
            </w:r>
            <w:proofErr w:type="spellEnd"/>
            <w:r w:rsidRPr="53D614DB">
              <w:rPr>
                <w:rStyle w:val="Jakoisticanje"/>
                <w:rFonts w:ascii="Arial" w:hAnsi="Arial" w:cs="Arial"/>
                <w:b w:val="0"/>
                <w:bCs w:val="0"/>
                <w:i w:val="0"/>
                <w:iCs w:val="0"/>
                <w:color w:val="auto"/>
                <w:sz w:val="20"/>
                <w:szCs w:val="20"/>
              </w:rPr>
              <w:t xml:space="preserve"> // North American Journal </w:t>
            </w:r>
            <w:proofErr w:type="spellStart"/>
            <w:r w:rsidRPr="53D614DB">
              <w:rPr>
                <w:rStyle w:val="Jakoisticanje"/>
                <w:rFonts w:ascii="Arial" w:hAnsi="Arial" w:cs="Arial"/>
                <w:b w:val="0"/>
                <w:bCs w:val="0"/>
                <w:i w:val="0"/>
                <w:iCs w:val="0"/>
                <w:color w:val="auto"/>
                <w:sz w:val="20"/>
                <w:szCs w:val="20"/>
              </w:rPr>
              <w:t>of</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Economics</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and</w:t>
            </w:r>
            <w:proofErr w:type="spellEnd"/>
            <w:r w:rsidRPr="53D614DB">
              <w:rPr>
                <w:rStyle w:val="Jakoisticanje"/>
                <w:rFonts w:ascii="Arial" w:hAnsi="Arial" w:cs="Arial"/>
                <w:b w:val="0"/>
                <w:bCs w:val="0"/>
                <w:i w:val="0"/>
                <w:iCs w:val="0"/>
                <w:color w:val="auto"/>
                <w:sz w:val="20"/>
                <w:szCs w:val="20"/>
              </w:rPr>
              <w:t xml:space="preserve"> </w:t>
            </w:r>
            <w:proofErr w:type="spellStart"/>
            <w:r w:rsidRPr="53D614DB">
              <w:rPr>
                <w:rStyle w:val="Jakoisticanje"/>
                <w:rFonts w:ascii="Arial" w:hAnsi="Arial" w:cs="Arial"/>
                <w:b w:val="0"/>
                <w:bCs w:val="0"/>
                <w:i w:val="0"/>
                <w:iCs w:val="0"/>
                <w:color w:val="auto"/>
                <w:sz w:val="20"/>
                <w:szCs w:val="20"/>
              </w:rPr>
              <w:t>Finance</w:t>
            </w:r>
            <w:proofErr w:type="spellEnd"/>
            <w:r w:rsidRPr="53D614DB">
              <w:rPr>
                <w:rStyle w:val="Jakoisticanje"/>
                <w:rFonts w:ascii="Arial" w:hAnsi="Arial" w:cs="Arial"/>
                <w:b w:val="0"/>
                <w:bCs w:val="0"/>
                <w:i w:val="0"/>
                <w:iCs w:val="0"/>
                <w:color w:val="auto"/>
                <w:sz w:val="20"/>
                <w:szCs w:val="20"/>
              </w:rPr>
              <w:t xml:space="preserve">, 46 (2018), </w:t>
            </w:r>
            <w:proofErr w:type="spellStart"/>
            <w:r w:rsidRPr="53D614DB">
              <w:rPr>
                <w:rStyle w:val="Jakoisticanje"/>
                <w:rFonts w:ascii="Arial" w:hAnsi="Arial" w:cs="Arial"/>
                <w:b w:val="0"/>
                <w:bCs w:val="0"/>
                <w:i w:val="0"/>
                <w:iCs w:val="0"/>
                <w:color w:val="auto"/>
                <w:sz w:val="20"/>
                <w:szCs w:val="20"/>
              </w:rPr>
              <w:t>November</w:t>
            </w:r>
            <w:proofErr w:type="spellEnd"/>
            <w:r w:rsidRPr="53D614DB">
              <w:rPr>
                <w:rStyle w:val="Jakoisticanje"/>
                <w:rFonts w:ascii="Arial" w:hAnsi="Arial" w:cs="Arial"/>
                <w:b w:val="0"/>
                <w:bCs w:val="0"/>
                <w:i w:val="0"/>
                <w:iCs w:val="0"/>
                <w:color w:val="auto"/>
                <w:sz w:val="20"/>
                <w:szCs w:val="20"/>
              </w:rPr>
              <w:t>; 49-69 doi:10.1016/j.najef.2018.03.009</w:t>
            </w:r>
            <w:r w:rsidRPr="53D614DB">
              <w:rPr>
                <w:rStyle w:val="Jakoisticanje"/>
                <w:rFonts w:ascii="Arial" w:hAnsi="Arial" w:cs="Arial"/>
                <w:b w:val="0"/>
                <w:bCs w:val="0"/>
                <w:color w:val="auto"/>
                <w:sz w:val="20"/>
                <w:szCs w:val="20"/>
              </w:rPr>
              <w:t xml:space="preserve"> </w:t>
            </w:r>
          </w:p>
          <w:p w14:paraId="7A3D181B" w14:textId="0C773FC8" w:rsidR="004553B5" w:rsidRPr="00F15016" w:rsidRDefault="53D614DB" w:rsidP="53D614DB">
            <w:pPr>
              <w:spacing w:after="0" w:line="240" w:lineRule="auto"/>
              <w:rPr>
                <w:rFonts w:ascii="Arial" w:eastAsia="Arial" w:hAnsi="Arial" w:cs="Arial"/>
                <w:color w:val="FF0000"/>
                <w:sz w:val="20"/>
                <w:szCs w:val="20"/>
              </w:rPr>
            </w:pPr>
            <w:proofErr w:type="spellStart"/>
            <w:r w:rsidRPr="00F15016">
              <w:rPr>
                <w:rFonts w:ascii="Arial" w:eastAsia="Arial" w:hAnsi="Arial" w:cs="Arial"/>
                <w:color w:val="FF0000"/>
                <w:sz w:val="20"/>
                <w:szCs w:val="20"/>
              </w:rPr>
              <w:t>Škrabić</w:t>
            </w:r>
            <w:proofErr w:type="spellEnd"/>
            <w:r w:rsidRPr="00F15016">
              <w:rPr>
                <w:rFonts w:ascii="Arial" w:eastAsia="Arial" w:hAnsi="Arial" w:cs="Arial"/>
                <w:color w:val="FF0000"/>
                <w:sz w:val="20"/>
                <w:szCs w:val="20"/>
              </w:rPr>
              <w:t xml:space="preserve"> Perić, Blanka; Rimac Smiljanić, Ana; </w:t>
            </w:r>
            <w:proofErr w:type="spellStart"/>
            <w:r w:rsidRPr="00F15016">
              <w:rPr>
                <w:rFonts w:ascii="Arial" w:eastAsia="Arial" w:hAnsi="Arial" w:cs="Arial"/>
                <w:color w:val="FF0000"/>
                <w:sz w:val="20"/>
                <w:szCs w:val="20"/>
              </w:rPr>
              <w:t>Kežić</w:t>
            </w:r>
            <w:proofErr w:type="spellEnd"/>
            <w:r w:rsidRPr="00F15016">
              <w:rPr>
                <w:rFonts w:ascii="Arial" w:eastAsia="Arial" w:hAnsi="Arial" w:cs="Arial"/>
                <w:color w:val="FF0000"/>
                <w:sz w:val="20"/>
                <w:szCs w:val="20"/>
              </w:rPr>
              <w:t>, Iva:</w:t>
            </w:r>
          </w:p>
          <w:p w14:paraId="6E615FEC" w14:textId="5C884112" w:rsidR="004553B5" w:rsidRPr="004060B3" w:rsidRDefault="004553B5" w:rsidP="53D614DB">
            <w:pPr>
              <w:spacing w:after="0"/>
              <w:rPr>
                <w:rFonts w:ascii="Arial" w:eastAsia="Arial" w:hAnsi="Arial" w:cs="Arial"/>
                <w:color w:val="FF0000"/>
                <w:sz w:val="20"/>
                <w:szCs w:val="20"/>
                <w:lang w:val="en-GB"/>
              </w:rPr>
            </w:pPr>
            <w:r>
              <w:fldChar w:fldCharType="begin"/>
            </w:r>
            <w:r>
              <w:instrText xml:space="preserve">HYPERLINK "https://www.bib.irb.hr/1180415" </w:instrText>
            </w:r>
            <w:r>
              <w:fldChar w:fldCharType="separate"/>
            </w:r>
            <w:r w:rsidR="53D614DB" w:rsidRPr="53D614DB">
              <w:rPr>
                <w:rFonts w:ascii="Arial" w:eastAsia="Arial" w:hAnsi="Arial" w:cs="Arial"/>
                <w:color w:val="FF0000"/>
                <w:sz w:val="20"/>
                <w:szCs w:val="20"/>
                <w:lang w:val="en-GB"/>
              </w:rPr>
              <w:t>Role of tourism and hotel accommodation in house prices</w:t>
            </w:r>
            <w:del w:id="1" w:author="Guest User" w:date="2022-02-17T10:22:00Z">
              <w:r>
                <w:fldChar w:fldCharType="end"/>
              </w:r>
            </w:del>
            <w:r w:rsidR="53D614DB" w:rsidRPr="53D614DB">
              <w:rPr>
                <w:rFonts w:ascii="Arial" w:eastAsia="Arial" w:hAnsi="Arial" w:cs="Arial"/>
                <w:color w:val="FF0000"/>
                <w:sz w:val="20"/>
                <w:szCs w:val="20"/>
                <w:lang w:val="en-GB"/>
              </w:rPr>
              <w:t xml:space="preserve"> </w:t>
            </w:r>
            <w:r w:rsidR="53D614DB" w:rsidRPr="53D614DB">
              <w:rPr>
                <w:rFonts w:ascii="Arial" w:eastAsia="Arial" w:hAnsi="Arial" w:cs="Arial"/>
                <w:i/>
                <w:iCs/>
                <w:color w:val="FF0000"/>
                <w:sz w:val="20"/>
                <w:szCs w:val="20"/>
                <w:lang w:val="en-GB"/>
              </w:rPr>
              <w:t>// Annals of Tourism Research Empirical Insights</w:t>
            </w:r>
            <w:r w:rsidR="53D614DB" w:rsidRPr="53D614DB">
              <w:rPr>
                <w:rFonts w:ascii="Arial" w:eastAsia="Arial" w:hAnsi="Arial" w:cs="Arial"/>
                <w:color w:val="FF0000"/>
                <w:sz w:val="20"/>
                <w:szCs w:val="20"/>
                <w:lang w:val="en-GB"/>
              </w:rPr>
              <w:t xml:space="preserve"> (2022) doi:10.1016/j.annale.2022.100036 (</w:t>
            </w:r>
            <w:proofErr w:type="spellStart"/>
            <w:r w:rsidR="53D614DB" w:rsidRPr="53D614DB">
              <w:rPr>
                <w:rFonts w:ascii="Arial" w:eastAsia="Arial" w:hAnsi="Arial" w:cs="Arial"/>
                <w:color w:val="FF0000"/>
                <w:sz w:val="20"/>
                <w:szCs w:val="20"/>
                <w:lang w:val="en-GB"/>
              </w:rPr>
              <w:t>međunarodna</w:t>
            </w:r>
            <w:proofErr w:type="spellEnd"/>
            <w:r w:rsidR="53D614DB" w:rsidRPr="53D614DB">
              <w:rPr>
                <w:rFonts w:ascii="Arial" w:eastAsia="Arial" w:hAnsi="Arial" w:cs="Arial"/>
                <w:color w:val="FF0000"/>
                <w:sz w:val="20"/>
                <w:szCs w:val="20"/>
                <w:lang w:val="en-GB"/>
              </w:rPr>
              <w:t xml:space="preserve"> </w:t>
            </w:r>
            <w:proofErr w:type="spellStart"/>
            <w:r w:rsidR="53D614DB" w:rsidRPr="53D614DB">
              <w:rPr>
                <w:rFonts w:ascii="Arial" w:eastAsia="Arial" w:hAnsi="Arial" w:cs="Arial"/>
                <w:color w:val="FF0000"/>
                <w:sz w:val="20"/>
                <w:szCs w:val="20"/>
                <w:lang w:val="en-GB"/>
              </w:rPr>
              <w:t>recenzija</w:t>
            </w:r>
            <w:proofErr w:type="spellEnd"/>
            <w:r w:rsidR="53D614DB" w:rsidRPr="53D614DB">
              <w:rPr>
                <w:rFonts w:ascii="Arial" w:eastAsia="Arial" w:hAnsi="Arial" w:cs="Arial"/>
                <w:color w:val="FF0000"/>
                <w:sz w:val="20"/>
                <w:szCs w:val="20"/>
                <w:lang w:val="en-GB"/>
              </w:rPr>
              <w:t xml:space="preserve">, online first) </w:t>
            </w:r>
          </w:p>
          <w:p w14:paraId="015C1EBA" w14:textId="3237ADFE" w:rsidR="004553B5" w:rsidRPr="004060B3" w:rsidRDefault="53D614DB" w:rsidP="53D614DB">
            <w:pPr>
              <w:spacing w:after="0"/>
              <w:rPr>
                <w:rFonts w:ascii="Arial" w:eastAsia="Arial" w:hAnsi="Arial" w:cs="Arial"/>
                <w:color w:val="FF0000"/>
                <w:sz w:val="20"/>
                <w:szCs w:val="20"/>
                <w:lang w:val="en-GB"/>
              </w:rPr>
            </w:pPr>
            <w:proofErr w:type="spellStart"/>
            <w:r w:rsidRPr="53D614DB">
              <w:rPr>
                <w:rFonts w:ascii="Arial" w:eastAsia="Arial" w:hAnsi="Arial" w:cs="Arial"/>
                <w:color w:val="FF0000"/>
                <w:sz w:val="20"/>
                <w:szCs w:val="20"/>
                <w:lang w:val="en-GB"/>
              </w:rPr>
              <w:t>Škrabić</w:t>
            </w:r>
            <w:proofErr w:type="spellEnd"/>
            <w:r w:rsidRPr="53D614DB">
              <w:rPr>
                <w:rFonts w:ascii="Arial" w:eastAsia="Arial" w:hAnsi="Arial" w:cs="Arial"/>
                <w:color w:val="FF0000"/>
                <w:sz w:val="20"/>
                <w:szCs w:val="20"/>
                <w:lang w:val="en-GB"/>
              </w:rPr>
              <w:t xml:space="preserve"> </w:t>
            </w:r>
            <w:proofErr w:type="spellStart"/>
            <w:r w:rsidRPr="53D614DB">
              <w:rPr>
                <w:rFonts w:ascii="Arial" w:eastAsia="Arial" w:hAnsi="Arial" w:cs="Arial"/>
                <w:color w:val="FF0000"/>
                <w:sz w:val="20"/>
                <w:szCs w:val="20"/>
                <w:lang w:val="en-GB"/>
              </w:rPr>
              <w:t>Perić</w:t>
            </w:r>
            <w:proofErr w:type="spellEnd"/>
            <w:r w:rsidRPr="53D614DB">
              <w:rPr>
                <w:rFonts w:ascii="Arial" w:eastAsia="Arial" w:hAnsi="Arial" w:cs="Arial"/>
                <w:color w:val="FF0000"/>
                <w:sz w:val="20"/>
                <w:szCs w:val="20"/>
                <w:lang w:val="en-GB"/>
              </w:rPr>
              <w:t xml:space="preserve">, Blanka; </w:t>
            </w:r>
            <w:proofErr w:type="spellStart"/>
            <w:r w:rsidRPr="53D614DB">
              <w:rPr>
                <w:rFonts w:ascii="Arial" w:eastAsia="Arial" w:hAnsi="Arial" w:cs="Arial"/>
                <w:color w:val="FF0000"/>
                <w:sz w:val="20"/>
                <w:szCs w:val="20"/>
                <w:lang w:val="en-GB"/>
              </w:rPr>
              <w:t>Smiljanić</w:t>
            </w:r>
            <w:proofErr w:type="spellEnd"/>
            <w:r w:rsidRPr="53D614DB">
              <w:rPr>
                <w:rFonts w:ascii="Arial" w:eastAsia="Arial" w:hAnsi="Arial" w:cs="Arial"/>
                <w:color w:val="FF0000"/>
                <w:sz w:val="20"/>
                <w:szCs w:val="20"/>
                <w:lang w:val="en-GB"/>
              </w:rPr>
              <w:t xml:space="preserve"> </w:t>
            </w:r>
            <w:proofErr w:type="spellStart"/>
            <w:r w:rsidRPr="53D614DB">
              <w:rPr>
                <w:rFonts w:ascii="Arial" w:eastAsia="Arial" w:hAnsi="Arial" w:cs="Arial"/>
                <w:color w:val="FF0000"/>
                <w:sz w:val="20"/>
                <w:szCs w:val="20"/>
                <w:lang w:val="en-GB"/>
              </w:rPr>
              <w:t>Rimac</w:t>
            </w:r>
            <w:proofErr w:type="spellEnd"/>
            <w:r w:rsidRPr="53D614DB">
              <w:rPr>
                <w:rFonts w:ascii="Arial" w:eastAsia="Arial" w:hAnsi="Arial" w:cs="Arial"/>
                <w:color w:val="FF0000"/>
                <w:sz w:val="20"/>
                <w:szCs w:val="20"/>
                <w:lang w:val="en-GB"/>
              </w:rPr>
              <w:t xml:space="preserve">, </w:t>
            </w:r>
            <w:proofErr w:type="spellStart"/>
            <w:proofErr w:type="gramStart"/>
            <w:r w:rsidRPr="53D614DB">
              <w:rPr>
                <w:rFonts w:ascii="Arial" w:eastAsia="Arial" w:hAnsi="Arial" w:cs="Arial"/>
                <w:color w:val="FF0000"/>
                <w:sz w:val="20"/>
                <w:szCs w:val="20"/>
                <w:lang w:val="en-GB"/>
              </w:rPr>
              <w:t>Ana:Derivatives</w:t>
            </w:r>
            <w:proofErr w:type="spellEnd"/>
            <w:proofErr w:type="gramEnd"/>
            <w:r w:rsidRPr="53D614DB">
              <w:rPr>
                <w:rFonts w:ascii="Arial" w:eastAsia="Arial" w:hAnsi="Arial" w:cs="Arial"/>
                <w:color w:val="FF0000"/>
                <w:sz w:val="20"/>
                <w:szCs w:val="20"/>
                <w:lang w:val="en-GB"/>
              </w:rPr>
              <w:t xml:space="preserve"> Markets Development and Country Political Risk // SOR '21 proceedings : the 16th International Symposium on Operational Research in Slovenia / </w:t>
            </w:r>
            <w:proofErr w:type="spellStart"/>
            <w:r w:rsidRPr="53D614DB">
              <w:rPr>
                <w:rFonts w:ascii="Arial" w:eastAsia="Arial" w:hAnsi="Arial" w:cs="Arial"/>
                <w:color w:val="FF0000"/>
                <w:sz w:val="20"/>
                <w:szCs w:val="20"/>
                <w:lang w:val="en-GB"/>
              </w:rPr>
              <w:t>Drobne</w:t>
            </w:r>
            <w:proofErr w:type="spellEnd"/>
            <w:r w:rsidRPr="53D614DB">
              <w:rPr>
                <w:rFonts w:ascii="Arial" w:eastAsia="Arial" w:hAnsi="Arial" w:cs="Arial"/>
                <w:color w:val="FF0000"/>
                <w:sz w:val="20"/>
                <w:szCs w:val="20"/>
                <w:lang w:val="en-GB"/>
              </w:rPr>
              <w:t xml:space="preserve">, S. ; </w:t>
            </w:r>
            <w:proofErr w:type="spellStart"/>
            <w:r w:rsidRPr="53D614DB">
              <w:rPr>
                <w:rFonts w:ascii="Arial" w:eastAsia="Arial" w:hAnsi="Arial" w:cs="Arial"/>
                <w:color w:val="FF0000"/>
                <w:sz w:val="20"/>
                <w:szCs w:val="20"/>
                <w:lang w:val="en-GB"/>
              </w:rPr>
              <w:t>Zadnik</w:t>
            </w:r>
            <w:proofErr w:type="spellEnd"/>
            <w:r w:rsidRPr="53D614DB">
              <w:rPr>
                <w:rFonts w:ascii="Arial" w:eastAsia="Arial" w:hAnsi="Arial" w:cs="Arial"/>
                <w:color w:val="FF0000"/>
                <w:sz w:val="20"/>
                <w:szCs w:val="20"/>
                <w:lang w:val="en-GB"/>
              </w:rPr>
              <w:t xml:space="preserve"> </w:t>
            </w:r>
            <w:proofErr w:type="spellStart"/>
            <w:r w:rsidRPr="53D614DB">
              <w:rPr>
                <w:rFonts w:ascii="Arial" w:eastAsia="Arial" w:hAnsi="Arial" w:cs="Arial"/>
                <w:color w:val="FF0000"/>
                <w:sz w:val="20"/>
                <w:szCs w:val="20"/>
                <w:lang w:val="en-GB"/>
              </w:rPr>
              <w:t>Stirn</w:t>
            </w:r>
            <w:proofErr w:type="spellEnd"/>
            <w:r w:rsidRPr="53D614DB">
              <w:rPr>
                <w:rFonts w:ascii="Arial" w:eastAsia="Arial" w:hAnsi="Arial" w:cs="Arial"/>
                <w:color w:val="FF0000"/>
                <w:sz w:val="20"/>
                <w:szCs w:val="20"/>
                <w:lang w:val="en-GB"/>
              </w:rPr>
              <w:t xml:space="preserve">, </w:t>
            </w:r>
            <w:proofErr w:type="spellStart"/>
            <w:r w:rsidRPr="53D614DB">
              <w:rPr>
                <w:rFonts w:ascii="Arial" w:eastAsia="Arial" w:hAnsi="Arial" w:cs="Arial"/>
                <w:color w:val="FF0000"/>
                <w:sz w:val="20"/>
                <w:szCs w:val="20"/>
                <w:lang w:val="en-GB"/>
              </w:rPr>
              <w:t>Lidija</w:t>
            </w:r>
            <w:proofErr w:type="spellEnd"/>
            <w:r w:rsidRPr="53D614DB">
              <w:rPr>
                <w:rFonts w:ascii="Arial" w:eastAsia="Arial" w:hAnsi="Arial" w:cs="Arial"/>
                <w:color w:val="FF0000"/>
                <w:sz w:val="20"/>
                <w:szCs w:val="20"/>
                <w:lang w:val="en-GB"/>
              </w:rPr>
              <w:t xml:space="preserve"> ; </w:t>
            </w:r>
            <w:proofErr w:type="spellStart"/>
            <w:r w:rsidRPr="53D614DB">
              <w:rPr>
                <w:rFonts w:ascii="Arial" w:eastAsia="Arial" w:hAnsi="Arial" w:cs="Arial"/>
                <w:color w:val="FF0000"/>
                <w:sz w:val="20"/>
                <w:szCs w:val="20"/>
                <w:lang w:val="en-GB"/>
              </w:rPr>
              <w:t>Kljajić</w:t>
            </w:r>
            <w:proofErr w:type="spellEnd"/>
            <w:r w:rsidRPr="53D614DB">
              <w:rPr>
                <w:rFonts w:ascii="Arial" w:eastAsia="Arial" w:hAnsi="Arial" w:cs="Arial"/>
                <w:color w:val="FF0000"/>
                <w:sz w:val="20"/>
                <w:szCs w:val="20"/>
                <w:lang w:val="en-GB"/>
              </w:rPr>
              <w:t xml:space="preserve"> </w:t>
            </w:r>
            <w:proofErr w:type="spellStart"/>
            <w:r w:rsidRPr="53D614DB">
              <w:rPr>
                <w:rFonts w:ascii="Arial" w:eastAsia="Arial" w:hAnsi="Arial" w:cs="Arial"/>
                <w:color w:val="FF0000"/>
                <w:sz w:val="20"/>
                <w:szCs w:val="20"/>
                <w:lang w:val="en-GB"/>
              </w:rPr>
              <w:t>Borštnar</w:t>
            </w:r>
            <w:proofErr w:type="spellEnd"/>
            <w:r w:rsidRPr="53D614DB">
              <w:rPr>
                <w:rFonts w:ascii="Arial" w:eastAsia="Arial" w:hAnsi="Arial" w:cs="Arial"/>
                <w:color w:val="FF0000"/>
                <w:sz w:val="20"/>
                <w:szCs w:val="20"/>
                <w:lang w:val="en-GB"/>
              </w:rPr>
              <w:t xml:space="preserve">, Mirjana. ; </w:t>
            </w:r>
            <w:proofErr w:type="spellStart"/>
            <w:r w:rsidRPr="53D614DB">
              <w:rPr>
                <w:rFonts w:ascii="Arial" w:eastAsia="Arial" w:hAnsi="Arial" w:cs="Arial"/>
                <w:color w:val="FF0000"/>
                <w:sz w:val="20"/>
                <w:szCs w:val="20"/>
                <w:lang w:val="en-GB"/>
              </w:rPr>
              <w:t>Povh</w:t>
            </w:r>
            <w:proofErr w:type="spellEnd"/>
            <w:r w:rsidRPr="53D614DB">
              <w:rPr>
                <w:rFonts w:ascii="Arial" w:eastAsia="Arial" w:hAnsi="Arial" w:cs="Arial"/>
                <w:color w:val="FF0000"/>
                <w:sz w:val="20"/>
                <w:szCs w:val="20"/>
                <w:lang w:val="en-GB"/>
              </w:rPr>
              <w:t xml:space="preserve">, </w:t>
            </w:r>
            <w:proofErr w:type="spellStart"/>
            <w:r w:rsidRPr="53D614DB">
              <w:rPr>
                <w:rFonts w:ascii="Arial" w:eastAsia="Arial" w:hAnsi="Arial" w:cs="Arial"/>
                <w:color w:val="FF0000"/>
                <w:sz w:val="20"/>
                <w:szCs w:val="20"/>
                <w:lang w:val="en-GB"/>
              </w:rPr>
              <w:t>Janez</w:t>
            </w:r>
            <w:proofErr w:type="spellEnd"/>
            <w:r w:rsidRPr="53D614DB">
              <w:rPr>
                <w:rFonts w:ascii="Arial" w:eastAsia="Arial" w:hAnsi="Arial" w:cs="Arial"/>
                <w:color w:val="FF0000"/>
                <w:sz w:val="20"/>
                <w:szCs w:val="20"/>
                <w:lang w:val="en-GB"/>
              </w:rPr>
              <w:t xml:space="preserve"> ; </w:t>
            </w:r>
            <w:proofErr w:type="spellStart"/>
            <w:r w:rsidRPr="53D614DB">
              <w:rPr>
                <w:rFonts w:ascii="Arial" w:eastAsia="Arial" w:hAnsi="Arial" w:cs="Arial"/>
                <w:color w:val="FF0000"/>
                <w:sz w:val="20"/>
                <w:szCs w:val="20"/>
                <w:lang w:val="en-GB"/>
              </w:rPr>
              <w:t>Žerovnik</w:t>
            </w:r>
            <w:proofErr w:type="spellEnd"/>
            <w:r w:rsidRPr="53D614DB">
              <w:rPr>
                <w:rFonts w:ascii="Arial" w:eastAsia="Arial" w:hAnsi="Arial" w:cs="Arial"/>
                <w:color w:val="FF0000"/>
                <w:sz w:val="20"/>
                <w:szCs w:val="20"/>
                <w:lang w:val="en-GB"/>
              </w:rPr>
              <w:t xml:space="preserve">, </w:t>
            </w:r>
            <w:proofErr w:type="spellStart"/>
            <w:r w:rsidRPr="53D614DB">
              <w:rPr>
                <w:rFonts w:ascii="Arial" w:eastAsia="Arial" w:hAnsi="Arial" w:cs="Arial"/>
                <w:color w:val="FF0000"/>
                <w:sz w:val="20"/>
                <w:szCs w:val="20"/>
                <w:lang w:val="en-GB"/>
              </w:rPr>
              <w:t>Janez</w:t>
            </w:r>
            <w:proofErr w:type="spellEnd"/>
            <w:r w:rsidRPr="53D614DB">
              <w:rPr>
                <w:rFonts w:ascii="Arial" w:eastAsia="Arial" w:hAnsi="Arial" w:cs="Arial"/>
                <w:color w:val="FF0000"/>
                <w:sz w:val="20"/>
                <w:szCs w:val="20"/>
                <w:lang w:val="en-GB"/>
              </w:rPr>
              <w:t xml:space="preserve"> (</w:t>
            </w:r>
            <w:proofErr w:type="spellStart"/>
            <w:r w:rsidRPr="53D614DB">
              <w:rPr>
                <w:rFonts w:ascii="Arial" w:eastAsia="Arial" w:hAnsi="Arial" w:cs="Arial"/>
                <w:color w:val="FF0000"/>
                <w:sz w:val="20"/>
                <w:szCs w:val="20"/>
                <w:lang w:val="en-GB"/>
              </w:rPr>
              <w:t>ur</w:t>
            </w:r>
            <w:proofErr w:type="spellEnd"/>
            <w:r w:rsidRPr="53D614DB">
              <w:rPr>
                <w:rFonts w:ascii="Arial" w:eastAsia="Arial" w:hAnsi="Arial" w:cs="Arial"/>
                <w:color w:val="FF0000"/>
                <w:sz w:val="20"/>
                <w:szCs w:val="20"/>
                <w:lang w:val="en-GB"/>
              </w:rPr>
              <w:t>.). (</w:t>
            </w:r>
            <w:proofErr w:type="spellStart"/>
            <w:r w:rsidRPr="53D614DB">
              <w:rPr>
                <w:rFonts w:ascii="Arial" w:eastAsia="Arial" w:hAnsi="Arial" w:cs="Arial"/>
                <w:color w:val="FF0000"/>
                <w:sz w:val="20"/>
                <w:szCs w:val="20"/>
                <w:lang w:val="en-GB"/>
              </w:rPr>
              <w:t>ur</w:t>
            </w:r>
            <w:proofErr w:type="spellEnd"/>
            <w:r w:rsidRPr="53D614DB">
              <w:rPr>
                <w:rFonts w:ascii="Arial" w:eastAsia="Arial" w:hAnsi="Arial" w:cs="Arial"/>
                <w:color w:val="FF0000"/>
                <w:sz w:val="20"/>
                <w:szCs w:val="20"/>
                <w:lang w:val="en-GB"/>
              </w:rPr>
              <w:t>.).</w:t>
            </w:r>
          </w:p>
          <w:p w14:paraId="6C4981E8" w14:textId="7C8C5111" w:rsidR="004553B5" w:rsidRPr="004060B3" w:rsidRDefault="53D614DB" w:rsidP="53D614DB">
            <w:pPr>
              <w:spacing w:after="0" w:line="240" w:lineRule="auto"/>
              <w:rPr>
                <w:rFonts w:ascii="Arial" w:eastAsia="Arial" w:hAnsi="Arial" w:cs="Arial"/>
                <w:color w:val="FF0000"/>
                <w:sz w:val="20"/>
                <w:szCs w:val="20"/>
                <w:lang w:val="en-GB"/>
              </w:rPr>
            </w:pPr>
            <w:proofErr w:type="spellStart"/>
            <w:r w:rsidRPr="53D614DB">
              <w:rPr>
                <w:rFonts w:ascii="Arial" w:eastAsia="Arial" w:hAnsi="Arial" w:cs="Arial"/>
                <w:color w:val="FF0000"/>
                <w:sz w:val="20"/>
                <w:szCs w:val="20"/>
                <w:lang w:val="en-GB"/>
              </w:rPr>
              <w:t>Škrabić</w:t>
            </w:r>
            <w:proofErr w:type="spellEnd"/>
            <w:r w:rsidRPr="53D614DB">
              <w:rPr>
                <w:rFonts w:ascii="Arial" w:eastAsia="Arial" w:hAnsi="Arial" w:cs="Arial"/>
                <w:color w:val="FF0000"/>
                <w:sz w:val="20"/>
                <w:szCs w:val="20"/>
                <w:lang w:val="en-GB"/>
              </w:rPr>
              <w:t xml:space="preserve"> </w:t>
            </w:r>
            <w:proofErr w:type="spellStart"/>
            <w:r w:rsidRPr="53D614DB">
              <w:rPr>
                <w:rFonts w:ascii="Arial" w:eastAsia="Arial" w:hAnsi="Arial" w:cs="Arial"/>
                <w:color w:val="FF0000"/>
                <w:sz w:val="20"/>
                <w:szCs w:val="20"/>
                <w:lang w:val="en-GB"/>
              </w:rPr>
              <w:t>Perić</w:t>
            </w:r>
            <w:proofErr w:type="spellEnd"/>
            <w:r w:rsidRPr="53D614DB">
              <w:rPr>
                <w:rFonts w:ascii="Arial" w:eastAsia="Arial" w:hAnsi="Arial" w:cs="Arial"/>
                <w:color w:val="FF0000"/>
                <w:sz w:val="20"/>
                <w:szCs w:val="20"/>
                <w:lang w:val="en-GB"/>
              </w:rPr>
              <w:t xml:space="preserve">, Blanka; Šimundić, Blanka; Muštra, Vinko; </w:t>
            </w:r>
            <w:proofErr w:type="spellStart"/>
            <w:r w:rsidRPr="53D614DB">
              <w:rPr>
                <w:rFonts w:ascii="Arial" w:eastAsia="Arial" w:hAnsi="Arial" w:cs="Arial"/>
                <w:color w:val="FF0000"/>
                <w:sz w:val="20"/>
                <w:szCs w:val="20"/>
                <w:lang w:val="en-GB"/>
              </w:rPr>
              <w:t>Vugdelija</w:t>
            </w:r>
            <w:proofErr w:type="spellEnd"/>
            <w:r w:rsidRPr="53D614DB">
              <w:rPr>
                <w:rFonts w:ascii="Arial" w:eastAsia="Arial" w:hAnsi="Arial" w:cs="Arial"/>
                <w:color w:val="FF0000"/>
                <w:sz w:val="20"/>
                <w:szCs w:val="20"/>
                <w:lang w:val="en-GB"/>
              </w:rPr>
              <w:t xml:space="preserve">, </w:t>
            </w:r>
            <w:proofErr w:type="spellStart"/>
            <w:r w:rsidRPr="53D614DB">
              <w:rPr>
                <w:rFonts w:ascii="Arial" w:eastAsia="Arial" w:hAnsi="Arial" w:cs="Arial"/>
                <w:color w:val="FF0000"/>
                <w:sz w:val="20"/>
                <w:szCs w:val="20"/>
                <w:lang w:val="en-GB"/>
              </w:rPr>
              <w:t>Marijana</w:t>
            </w:r>
            <w:proofErr w:type="spellEnd"/>
          </w:p>
          <w:p w14:paraId="3DA8E0AF" w14:textId="71405728" w:rsidR="004553B5" w:rsidRPr="004060B3" w:rsidRDefault="004553B5" w:rsidP="53D614DB">
            <w:pPr>
              <w:spacing w:after="0"/>
              <w:rPr>
                <w:rFonts w:ascii="Arial" w:eastAsia="Arial" w:hAnsi="Arial" w:cs="Arial"/>
                <w:color w:val="FF0000"/>
                <w:sz w:val="20"/>
                <w:szCs w:val="20"/>
                <w:lang w:val="en-GB"/>
              </w:rPr>
            </w:pPr>
            <w:r>
              <w:fldChar w:fldCharType="begin"/>
            </w:r>
            <w:r>
              <w:instrText xml:space="preserve">HYPERLINK "https://www.bib.irb.hr/1135697" </w:instrText>
            </w:r>
            <w:r>
              <w:fldChar w:fldCharType="separate"/>
            </w:r>
            <w:r w:rsidR="1C5B083A" w:rsidRPr="1C5B083A">
              <w:rPr>
                <w:rFonts w:ascii="Arial" w:eastAsia="Arial" w:hAnsi="Arial" w:cs="Arial"/>
                <w:color w:val="FF0000"/>
                <w:sz w:val="20"/>
                <w:szCs w:val="20"/>
                <w:lang w:val="en-GB"/>
              </w:rPr>
              <w:t>The Role of UNESCO Cultural Heritage and Cultural Sector in Tourism Development: The Case of EU Countries</w:t>
            </w:r>
            <w:del w:id="2" w:author="Guest User" w:date="2022-02-17T10:22:00Z">
              <w:r>
                <w:fldChar w:fldCharType="end"/>
              </w:r>
            </w:del>
            <w:r w:rsidR="1C5B083A" w:rsidRPr="1C5B083A">
              <w:rPr>
                <w:rFonts w:ascii="Arial" w:eastAsia="Arial" w:hAnsi="Arial" w:cs="Arial"/>
                <w:color w:val="FF0000"/>
                <w:sz w:val="20"/>
                <w:szCs w:val="20"/>
                <w:u w:val="single"/>
                <w:lang w:val="en-GB"/>
              </w:rPr>
              <w:t xml:space="preserve"> </w:t>
            </w:r>
            <w:r w:rsidR="1C5B083A" w:rsidRPr="1C5B083A">
              <w:rPr>
                <w:rFonts w:ascii="Arial" w:eastAsia="Arial" w:hAnsi="Arial" w:cs="Arial"/>
                <w:color w:val="FF0000"/>
                <w:sz w:val="20"/>
                <w:szCs w:val="20"/>
                <w:lang w:val="en-GB"/>
              </w:rPr>
              <w:t>// Sustainability,</w:t>
            </w:r>
            <w:r w:rsidR="1C5B083A" w:rsidRPr="1C5B083A">
              <w:rPr>
                <w:rFonts w:ascii="Arial" w:eastAsia="Arial" w:hAnsi="Arial" w:cs="Arial"/>
                <w:i/>
                <w:iCs/>
                <w:color w:val="FF0000"/>
                <w:sz w:val="20"/>
                <w:szCs w:val="20"/>
                <w:lang w:val="en-GB"/>
              </w:rPr>
              <w:t xml:space="preserve"> </w:t>
            </w:r>
            <w:r w:rsidR="1C5B083A" w:rsidRPr="1C5B083A">
              <w:rPr>
                <w:rFonts w:ascii="Arial" w:eastAsia="Arial" w:hAnsi="Arial" w:cs="Arial"/>
                <w:color w:val="FF0000"/>
                <w:sz w:val="20"/>
                <w:szCs w:val="20"/>
                <w:lang w:val="en-GB"/>
              </w:rPr>
              <w:t>13 (2021), 10; 5473, 14 doi:10.3390/su13105473 (</w:t>
            </w:r>
            <w:proofErr w:type="spellStart"/>
            <w:r w:rsidR="1C5B083A" w:rsidRPr="1C5B083A">
              <w:rPr>
                <w:rFonts w:ascii="Arial" w:eastAsia="Arial" w:hAnsi="Arial" w:cs="Arial"/>
                <w:color w:val="FF0000"/>
                <w:sz w:val="20"/>
                <w:szCs w:val="20"/>
                <w:lang w:val="en-GB"/>
              </w:rPr>
              <w:t>međunarodna</w:t>
            </w:r>
            <w:proofErr w:type="spellEnd"/>
            <w:r w:rsidR="1C5B083A" w:rsidRPr="1C5B083A">
              <w:rPr>
                <w:rFonts w:ascii="Arial" w:eastAsia="Arial" w:hAnsi="Arial" w:cs="Arial"/>
                <w:color w:val="FF0000"/>
                <w:sz w:val="20"/>
                <w:szCs w:val="20"/>
                <w:lang w:val="en-GB"/>
              </w:rPr>
              <w:t xml:space="preserve"> </w:t>
            </w:r>
            <w:proofErr w:type="spellStart"/>
            <w:r w:rsidR="1C5B083A" w:rsidRPr="1C5B083A">
              <w:rPr>
                <w:rFonts w:ascii="Arial" w:eastAsia="Arial" w:hAnsi="Arial" w:cs="Arial"/>
                <w:color w:val="FF0000"/>
                <w:sz w:val="20"/>
                <w:szCs w:val="20"/>
                <w:lang w:val="en-GB"/>
              </w:rPr>
              <w:t>recenzija</w:t>
            </w:r>
            <w:proofErr w:type="spellEnd"/>
            <w:r w:rsidR="1C5B083A" w:rsidRPr="1C5B083A">
              <w:rPr>
                <w:rFonts w:ascii="Arial" w:eastAsia="Arial" w:hAnsi="Arial" w:cs="Arial"/>
                <w:color w:val="FF0000"/>
                <w:sz w:val="20"/>
                <w:szCs w:val="20"/>
                <w:lang w:val="en-GB"/>
              </w:rPr>
              <w:t xml:space="preserve">, </w:t>
            </w:r>
            <w:proofErr w:type="spellStart"/>
            <w:r w:rsidR="1C5B083A" w:rsidRPr="1C5B083A">
              <w:rPr>
                <w:rFonts w:ascii="Arial" w:eastAsia="Arial" w:hAnsi="Arial" w:cs="Arial"/>
                <w:color w:val="FF0000"/>
                <w:sz w:val="20"/>
                <w:szCs w:val="20"/>
                <w:lang w:val="en-GB"/>
              </w:rPr>
              <w:t>članak</w:t>
            </w:r>
            <w:proofErr w:type="spellEnd"/>
            <w:r w:rsidR="1C5B083A" w:rsidRPr="1C5B083A">
              <w:rPr>
                <w:rFonts w:ascii="Arial" w:eastAsia="Arial" w:hAnsi="Arial" w:cs="Arial"/>
                <w:color w:val="FF0000"/>
                <w:sz w:val="20"/>
                <w:szCs w:val="20"/>
                <w:lang w:val="en-GB"/>
              </w:rPr>
              <w:t xml:space="preserve">, </w:t>
            </w:r>
            <w:proofErr w:type="spellStart"/>
            <w:r w:rsidR="1C5B083A" w:rsidRPr="1C5B083A">
              <w:rPr>
                <w:rFonts w:ascii="Arial" w:eastAsia="Arial" w:hAnsi="Arial" w:cs="Arial"/>
                <w:color w:val="FF0000"/>
                <w:sz w:val="20"/>
                <w:szCs w:val="20"/>
                <w:lang w:val="en-GB"/>
              </w:rPr>
              <w:t>znanstveni</w:t>
            </w:r>
            <w:proofErr w:type="spellEnd"/>
            <w:r w:rsidR="1C5B083A" w:rsidRPr="1C5B083A">
              <w:rPr>
                <w:rFonts w:ascii="Arial" w:eastAsia="Arial" w:hAnsi="Arial" w:cs="Arial"/>
                <w:color w:val="FF0000"/>
                <w:sz w:val="20"/>
                <w:szCs w:val="20"/>
                <w:lang w:val="en-GB"/>
              </w:rPr>
              <w:t>)</w:t>
            </w:r>
          </w:p>
          <w:p w14:paraId="062753C5" w14:textId="643CC34A" w:rsidR="004553B5" w:rsidRPr="004060B3" w:rsidRDefault="004553B5" w:rsidP="53D614DB">
            <w:pPr>
              <w:spacing w:after="0"/>
              <w:rPr>
                <w:rFonts w:ascii="Times New Roman" w:hAnsi="Times New Roman"/>
                <w:sz w:val="20"/>
                <w:szCs w:val="20"/>
                <w:lang w:val="en-GB"/>
              </w:rPr>
            </w:pPr>
          </w:p>
          <w:p w14:paraId="4B1F511A" w14:textId="5E7A619C" w:rsidR="004553B5" w:rsidRPr="004060B3" w:rsidRDefault="004553B5" w:rsidP="53D614DB">
            <w:pPr>
              <w:tabs>
                <w:tab w:val="left" w:pos="567"/>
              </w:tabs>
              <w:spacing w:after="0" w:line="240" w:lineRule="auto"/>
              <w:rPr>
                <w:sz w:val="20"/>
                <w:szCs w:val="20"/>
                <w:lang w:val="en-GB"/>
              </w:rPr>
            </w:pPr>
          </w:p>
          <w:p w14:paraId="0DFAE634" w14:textId="77777777" w:rsidR="007868FB" w:rsidRPr="004060B3" w:rsidRDefault="00432433" w:rsidP="00432433">
            <w:pPr>
              <w:tabs>
                <w:tab w:val="left" w:pos="567"/>
              </w:tabs>
              <w:spacing w:after="0" w:line="240" w:lineRule="auto"/>
              <w:rPr>
                <w:rFonts w:ascii="Arial" w:hAnsi="Arial" w:cs="Arial"/>
                <w:sz w:val="20"/>
                <w:szCs w:val="20"/>
                <w:lang w:val="en-GB"/>
              </w:rPr>
            </w:pPr>
            <w:r w:rsidRPr="004060B3">
              <w:rPr>
                <w:rFonts w:ascii="Arial" w:hAnsi="Arial" w:cs="Arial"/>
                <w:sz w:val="20"/>
                <w:szCs w:val="20"/>
                <w:lang w:val="en-GB"/>
              </w:rPr>
              <w:t xml:space="preserve">  </w:t>
            </w:r>
          </w:p>
        </w:tc>
      </w:tr>
      <w:tr w:rsidR="004060B3" w:rsidRPr="004060B3" w14:paraId="25714168" w14:textId="77777777" w:rsidTr="1C5B083A">
        <w:tc>
          <w:tcPr>
            <w:tcW w:w="2250" w:type="dxa"/>
            <w:tcBorders>
              <w:left w:val="single" w:sz="12" w:space="0" w:color="auto"/>
            </w:tcBorders>
            <w:shd w:val="clear" w:color="auto" w:fill="CCFFFF"/>
            <w:tcMar>
              <w:left w:w="57" w:type="dxa"/>
              <w:right w:w="57" w:type="dxa"/>
            </w:tcMar>
            <w:vAlign w:val="center"/>
          </w:tcPr>
          <w:p w14:paraId="133790A8" w14:textId="77777777" w:rsidR="007868FB" w:rsidRPr="004060B3" w:rsidRDefault="007868FB" w:rsidP="00E82EA3">
            <w:pPr>
              <w:tabs>
                <w:tab w:val="left" w:pos="567"/>
              </w:tabs>
              <w:spacing w:after="0" w:line="240" w:lineRule="auto"/>
              <w:rPr>
                <w:rFonts w:ascii="Arial" w:hAnsi="Arial" w:cs="Arial"/>
                <w:sz w:val="20"/>
                <w:szCs w:val="20"/>
                <w:lang w:val="en-GB"/>
              </w:rPr>
            </w:pPr>
            <w:r w:rsidRPr="004060B3">
              <w:rPr>
                <w:rFonts w:ascii="Arial" w:hAnsi="Arial" w:cs="Arial"/>
                <w:sz w:val="20"/>
                <w:szCs w:val="20"/>
                <w:lang w:val="en-GB"/>
              </w:rPr>
              <w:lastRenderedPageBreak/>
              <w:t>Quality assurance methods that ensure the acquisition of exit competences</w:t>
            </w:r>
          </w:p>
        </w:tc>
        <w:tc>
          <w:tcPr>
            <w:tcW w:w="7214" w:type="dxa"/>
            <w:gridSpan w:val="14"/>
            <w:tcBorders>
              <w:right w:val="single" w:sz="12" w:space="0" w:color="auto"/>
            </w:tcBorders>
            <w:tcMar>
              <w:left w:w="57" w:type="dxa"/>
              <w:right w:w="57" w:type="dxa"/>
            </w:tcMar>
          </w:tcPr>
          <w:p w14:paraId="0478F092" w14:textId="77777777" w:rsidR="00153F52" w:rsidRPr="004060B3" w:rsidRDefault="00153F52" w:rsidP="00153F52">
            <w:pPr>
              <w:tabs>
                <w:tab w:val="left" w:pos="2820"/>
              </w:tabs>
              <w:spacing w:after="0" w:line="240" w:lineRule="auto"/>
              <w:rPr>
                <w:rFonts w:ascii="Arial" w:hAnsi="Arial" w:cs="Arial"/>
                <w:sz w:val="20"/>
                <w:szCs w:val="20"/>
                <w:lang w:val="en-GB"/>
              </w:rPr>
            </w:pPr>
            <w:r w:rsidRPr="004060B3">
              <w:rPr>
                <w:rFonts w:ascii="Arial" w:hAnsi="Arial" w:cs="Arial"/>
                <w:sz w:val="20"/>
                <w:szCs w:val="20"/>
                <w:lang w:val="en-GB"/>
              </w:rPr>
              <w:t>•Monitoring attendance and other obligations of students (teacher)</w:t>
            </w:r>
          </w:p>
          <w:p w14:paraId="6309D5C8" w14:textId="77777777" w:rsidR="00153F52" w:rsidRPr="004060B3" w:rsidRDefault="00153F52" w:rsidP="00153F52">
            <w:pPr>
              <w:tabs>
                <w:tab w:val="left" w:pos="2820"/>
              </w:tabs>
              <w:spacing w:after="0" w:line="240" w:lineRule="auto"/>
              <w:rPr>
                <w:rFonts w:ascii="Arial" w:hAnsi="Arial" w:cs="Arial"/>
                <w:sz w:val="20"/>
                <w:szCs w:val="20"/>
                <w:lang w:val="en-GB"/>
              </w:rPr>
            </w:pPr>
            <w:r w:rsidRPr="004060B3">
              <w:rPr>
                <w:rFonts w:ascii="Arial" w:hAnsi="Arial" w:cs="Arial"/>
                <w:sz w:val="20"/>
                <w:szCs w:val="20"/>
                <w:lang w:val="en-GB"/>
              </w:rPr>
              <w:t>•Control of Teaching (Vice-Dean)</w:t>
            </w:r>
          </w:p>
          <w:p w14:paraId="3C1985AF" w14:textId="77777777" w:rsidR="00153F52" w:rsidRPr="004060B3" w:rsidRDefault="00153F52" w:rsidP="00153F52">
            <w:pPr>
              <w:tabs>
                <w:tab w:val="left" w:pos="2820"/>
              </w:tabs>
              <w:spacing w:after="0" w:line="240" w:lineRule="auto"/>
              <w:rPr>
                <w:rFonts w:ascii="Arial" w:hAnsi="Arial" w:cs="Arial"/>
                <w:sz w:val="20"/>
                <w:szCs w:val="20"/>
                <w:lang w:val="en-GB"/>
              </w:rPr>
            </w:pPr>
            <w:r w:rsidRPr="004060B3">
              <w:rPr>
                <w:rFonts w:ascii="Arial" w:hAnsi="Arial" w:cs="Arial"/>
                <w:sz w:val="20"/>
                <w:szCs w:val="20"/>
                <w:lang w:val="en-GB"/>
              </w:rPr>
              <w:t>•Analysis of students’ success in all subjects of study (Vice-Dean)</w:t>
            </w:r>
          </w:p>
          <w:p w14:paraId="54F21367" w14:textId="77777777" w:rsidR="00153F52" w:rsidRPr="004060B3" w:rsidRDefault="00153F52" w:rsidP="00153F52">
            <w:pPr>
              <w:tabs>
                <w:tab w:val="left" w:pos="2820"/>
              </w:tabs>
              <w:spacing w:after="0" w:line="240" w:lineRule="auto"/>
              <w:rPr>
                <w:rFonts w:ascii="Arial" w:hAnsi="Arial" w:cs="Arial"/>
                <w:sz w:val="20"/>
                <w:szCs w:val="20"/>
                <w:lang w:val="en-GB"/>
              </w:rPr>
            </w:pPr>
            <w:r w:rsidRPr="004060B3">
              <w:rPr>
                <w:rFonts w:ascii="Arial" w:hAnsi="Arial" w:cs="Arial"/>
                <w:sz w:val="20"/>
                <w:szCs w:val="20"/>
                <w:lang w:val="en-GB"/>
              </w:rPr>
              <w:t>•Student survey on the quality of teachers and teaching for each course of study (UNIST, Centre for Quality Improvement)</w:t>
            </w:r>
          </w:p>
          <w:p w14:paraId="2E164A85" w14:textId="77777777" w:rsidR="007868FB" w:rsidRPr="004060B3" w:rsidRDefault="00153F52" w:rsidP="00432433">
            <w:pPr>
              <w:tabs>
                <w:tab w:val="left" w:pos="2820"/>
              </w:tabs>
              <w:spacing w:after="0" w:line="240" w:lineRule="auto"/>
              <w:rPr>
                <w:rFonts w:ascii="Arial" w:hAnsi="Arial" w:cs="Arial"/>
                <w:sz w:val="20"/>
                <w:szCs w:val="20"/>
                <w:lang w:val="en-GB"/>
              </w:rPr>
            </w:pPr>
            <w:r w:rsidRPr="004060B3">
              <w:rPr>
                <w:rFonts w:ascii="Arial" w:hAnsi="Arial" w:cs="Arial"/>
                <w:sz w:val="20"/>
                <w:szCs w:val="20"/>
                <w:lang w:val="en-GB"/>
              </w:rPr>
              <w:t>•Exam administered by the subject teacher validates all the learning outcomes of the course. The contents of the exam are periodically reviewed. This revision is the basis for determining the adequacy of the ways of checking learning outcomes (Vice-Dean)</w:t>
            </w:r>
          </w:p>
        </w:tc>
      </w:tr>
      <w:tr w:rsidR="004060B3" w:rsidRPr="004060B3" w14:paraId="1B5778E1" w14:textId="77777777" w:rsidTr="1C5B083A">
        <w:tc>
          <w:tcPr>
            <w:tcW w:w="2250"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7868FB" w:rsidRPr="004060B3" w:rsidRDefault="007868FB" w:rsidP="00E82EA3">
            <w:pPr>
              <w:tabs>
                <w:tab w:val="left" w:pos="567"/>
              </w:tabs>
              <w:spacing w:after="0" w:line="240" w:lineRule="auto"/>
              <w:rPr>
                <w:rFonts w:ascii="Arial" w:hAnsi="Arial" w:cs="Arial"/>
                <w:sz w:val="20"/>
                <w:szCs w:val="20"/>
                <w:lang w:val="en-GB"/>
              </w:rPr>
            </w:pPr>
            <w:r w:rsidRPr="004060B3">
              <w:rPr>
                <w:rFonts w:ascii="Arial" w:hAnsi="Arial" w:cs="Arial"/>
                <w:sz w:val="20"/>
                <w:szCs w:val="20"/>
                <w:lang w:val="en-GB"/>
              </w:rPr>
              <w:t>Other (as the proposer wishes to add)</w:t>
            </w:r>
          </w:p>
        </w:tc>
        <w:tc>
          <w:tcPr>
            <w:tcW w:w="7214" w:type="dxa"/>
            <w:gridSpan w:val="14"/>
            <w:tcBorders>
              <w:bottom w:val="single" w:sz="12" w:space="0" w:color="auto"/>
              <w:right w:val="single" w:sz="12" w:space="0" w:color="auto"/>
            </w:tcBorders>
            <w:tcMar>
              <w:left w:w="57" w:type="dxa"/>
              <w:right w:w="57" w:type="dxa"/>
            </w:tcMar>
          </w:tcPr>
          <w:p w14:paraId="65F9C3DC" w14:textId="77777777" w:rsidR="007868FB" w:rsidRPr="004060B3" w:rsidRDefault="007868FB" w:rsidP="00E82EA3">
            <w:pPr>
              <w:pStyle w:val="Odlomakpopisa"/>
              <w:tabs>
                <w:tab w:val="left" w:pos="2820"/>
              </w:tabs>
              <w:spacing w:after="0" w:line="240" w:lineRule="auto"/>
              <w:ind w:left="0"/>
              <w:rPr>
                <w:rFonts w:ascii="Arial" w:hAnsi="Arial" w:cs="Arial"/>
                <w:sz w:val="20"/>
                <w:szCs w:val="20"/>
                <w:lang w:val="en-GB"/>
              </w:rPr>
            </w:pPr>
          </w:p>
        </w:tc>
      </w:tr>
    </w:tbl>
    <w:p w14:paraId="5023141B" w14:textId="77777777" w:rsidR="00431C20" w:rsidRPr="004060B3" w:rsidRDefault="00431C20"/>
    <w:sectPr w:rsidR="00431C20" w:rsidRPr="004060B3"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1DBEF" w14:textId="77777777" w:rsidR="009042E6" w:rsidRDefault="009042E6" w:rsidP="007868FB">
      <w:pPr>
        <w:spacing w:after="0" w:line="240" w:lineRule="auto"/>
      </w:pPr>
      <w:r>
        <w:separator/>
      </w:r>
    </w:p>
  </w:endnote>
  <w:endnote w:type="continuationSeparator" w:id="0">
    <w:p w14:paraId="14623A6D" w14:textId="77777777" w:rsidR="009042E6" w:rsidRDefault="009042E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B36DEA" w:rsidRPr="00B36DEA" w:rsidRDefault="00B36DEA" w:rsidP="00B36DEA">
    <w:pPr>
      <w:tabs>
        <w:tab w:val="left" w:pos="1207"/>
        <w:tab w:val="center" w:pos="4536"/>
        <w:tab w:val="right" w:pos="9072"/>
      </w:tabs>
      <w:spacing w:after="0" w:line="240" w:lineRule="auto"/>
      <w:rPr>
        <w:rFonts w:eastAsia="Calibri"/>
      </w:rPr>
    </w:pPr>
    <w:r w:rsidRPr="00B36DEA">
      <w:rPr>
        <w:rFonts w:eastAsia="Calibri"/>
      </w:rPr>
      <w:t>2021./2022.</w:t>
    </w:r>
  </w:p>
  <w:p w14:paraId="1210292C" w14:textId="2E8A575E" w:rsidR="00576F26" w:rsidRPr="00B36DEA" w:rsidRDefault="00F15016" w:rsidP="00B36DEA">
    <w:pPr>
      <w:tabs>
        <w:tab w:val="left" w:pos="1207"/>
        <w:tab w:val="center" w:pos="4536"/>
        <w:tab w:val="right" w:pos="9072"/>
      </w:tabs>
      <w:spacing w:after="0" w:line="240" w:lineRule="auto"/>
      <w:rPr>
        <w:rFonts w:eastAsia="Calibri"/>
      </w:rPr>
    </w:pPr>
    <w:r>
      <w:rPr>
        <w:rFonts w:eastAsia="Calibri"/>
      </w:rPr>
      <w:t>01/03/22 – 9</w:t>
    </w:r>
    <w:r w:rsidR="00B36DEA" w:rsidRPr="00B36DEA">
      <w:rPr>
        <w:rFonts w:eastAsia="Calibri"/>
      </w:rPr>
      <w:t xml:space="preserve">. </w:t>
    </w:r>
    <w:proofErr w:type="spellStart"/>
    <w:r w:rsidR="00B36DEA" w:rsidRPr="00B36DEA">
      <w:rPr>
        <w:rFonts w:eastAsia="Calibri"/>
      </w:rPr>
      <w:t>Sj</w:t>
    </w:r>
    <w:proofErr w:type="spellEnd"/>
    <w:r w:rsidR="00B36DEA" w:rsidRPr="00B36DEA">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3E9F3" w14:textId="77777777" w:rsidR="009042E6" w:rsidRDefault="009042E6" w:rsidP="007868FB">
      <w:pPr>
        <w:spacing w:after="0" w:line="240" w:lineRule="auto"/>
      </w:pPr>
      <w:r>
        <w:separator/>
      </w:r>
    </w:p>
  </w:footnote>
  <w:footnote w:type="continuationSeparator" w:id="0">
    <w:p w14:paraId="645EC6D7" w14:textId="77777777" w:rsidR="009042E6" w:rsidRDefault="009042E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29D0"/>
    <w:rsid w:val="00056B2C"/>
    <w:rsid w:val="00070191"/>
    <w:rsid w:val="00105E77"/>
    <w:rsid w:val="00153F52"/>
    <w:rsid w:val="001A7AC8"/>
    <w:rsid w:val="001E6985"/>
    <w:rsid w:val="001F1E7A"/>
    <w:rsid w:val="00212187"/>
    <w:rsid w:val="00246AB9"/>
    <w:rsid w:val="002A6AF3"/>
    <w:rsid w:val="00373F7A"/>
    <w:rsid w:val="003D3E87"/>
    <w:rsid w:val="003F0203"/>
    <w:rsid w:val="004060B3"/>
    <w:rsid w:val="00431C20"/>
    <w:rsid w:val="00432433"/>
    <w:rsid w:val="004553B5"/>
    <w:rsid w:val="0047516B"/>
    <w:rsid w:val="004C516D"/>
    <w:rsid w:val="00576F26"/>
    <w:rsid w:val="00595EE2"/>
    <w:rsid w:val="005D3758"/>
    <w:rsid w:val="005E2970"/>
    <w:rsid w:val="006109AC"/>
    <w:rsid w:val="0065560D"/>
    <w:rsid w:val="00662374"/>
    <w:rsid w:val="0069008F"/>
    <w:rsid w:val="007141D7"/>
    <w:rsid w:val="00725829"/>
    <w:rsid w:val="00746D5F"/>
    <w:rsid w:val="007868FB"/>
    <w:rsid w:val="00794638"/>
    <w:rsid w:val="007E49FD"/>
    <w:rsid w:val="00892126"/>
    <w:rsid w:val="008E3655"/>
    <w:rsid w:val="008F1A0C"/>
    <w:rsid w:val="00902FB4"/>
    <w:rsid w:val="009042E6"/>
    <w:rsid w:val="0094345E"/>
    <w:rsid w:val="009B3B73"/>
    <w:rsid w:val="009D35B5"/>
    <w:rsid w:val="009F161D"/>
    <w:rsid w:val="00A24E19"/>
    <w:rsid w:val="00A71740"/>
    <w:rsid w:val="00A74930"/>
    <w:rsid w:val="00A85338"/>
    <w:rsid w:val="00AE426C"/>
    <w:rsid w:val="00AF0416"/>
    <w:rsid w:val="00B00982"/>
    <w:rsid w:val="00B36DEA"/>
    <w:rsid w:val="00B4513F"/>
    <w:rsid w:val="00B603C2"/>
    <w:rsid w:val="00C61A2F"/>
    <w:rsid w:val="00CC3181"/>
    <w:rsid w:val="00CD7992"/>
    <w:rsid w:val="00DA63E7"/>
    <w:rsid w:val="00DC40A1"/>
    <w:rsid w:val="00DE668A"/>
    <w:rsid w:val="00E03C98"/>
    <w:rsid w:val="00E62EF1"/>
    <w:rsid w:val="00EA66D6"/>
    <w:rsid w:val="00F15016"/>
    <w:rsid w:val="00F85221"/>
    <w:rsid w:val="00FB3353"/>
    <w:rsid w:val="00FE72A0"/>
    <w:rsid w:val="1C5B083A"/>
    <w:rsid w:val="53D614D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D7630"/>
  <w15:docId w15:val="{3C1C443F-EB67-483C-95CB-6B507DA6E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7E49F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E49FD"/>
    <w:rPr>
      <w:rFonts w:ascii="Tahoma" w:eastAsia="Times New Roman" w:hAnsi="Tahoma" w:cs="Tahoma"/>
      <w:sz w:val="16"/>
      <w:szCs w:val="16"/>
    </w:rPr>
  </w:style>
  <w:style w:type="character" w:styleId="Jakoisticanje">
    <w:name w:val="Intense Emphasis"/>
    <w:uiPriority w:val="21"/>
    <w:qFormat/>
    <w:rsid w:val="004553B5"/>
    <w:rPr>
      <w:b/>
      <w:bCs/>
      <w:i/>
      <w:iCs/>
      <w:color w:val="4F81BD"/>
    </w:rPr>
  </w:style>
  <w:style w:type="paragraph" w:styleId="Bibliografija">
    <w:name w:val="Bibliography"/>
    <w:basedOn w:val="Normal"/>
    <w:next w:val="Normal"/>
    <w:uiPriority w:val="37"/>
    <w:unhideWhenUsed/>
    <w:rsid w:val="0045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7451">
      <w:bodyDiv w:val="1"/>
      <w:marLeft w:val="0"/>
      <w:marRight w:val="0"/>
      <w:marTop w:val="0"/>
      <w:marBottom w:val="0"/>
      <w:divBdr>
        <w:top w:val="none" w:sz="0" w:space="0" w:color="auto"/>
        <w:left w:val="none" w:sz="0" w:space="0" w:color="auto"/>
        <w:bottom w:val="none" w:sz="0" w:space="0" w:color="auto"/>
        <w:right w:val="none" w:sz="0" w:space="0" w:color="auto"/>
      </w:divBdr>
    </w:div>
    <w:div w:id="822741942">
      <w:bodyDiv w:val="1"/>
      <w:marLeft w:val="0"/>
      <w:marRight w:val="0"/>
      <w:marTop w:val="0"/>
      <w:marBottom w:val="0"/>
      <w:divBdr>
        <w:top w:val="none" w:sz="0" w:space="0" w:color="auto"/>
        <w:left w:val="none" w:sz="0" w:space="0" w:color="auto"/>
        <w:bottom w:val="none" w:sz="0" w:space="0" w:color="auto"/>
        <w:right w:val="none" w:sz="0" w:space="0" w:color="auto"/>
      </w:divBdr>
    </w:div>
    <w:div w:id="1564409941">
      <w:bodyDiv w:val="1"/>
      <w:marLeft w:val="0"/>
      <w:marRight w:val="0"/>
      <w:marTop w:val="0"/>
      <w:marBottom w:val="0"/>
      <w:divBdr>
        <w:top w:val="none" w:sz="0" w:space="0" w:color="auto"/>
        <w:left w:val="none" w:sz="0" w:space="0" w:color="auto"/>
        <w:bottom w:val="none" w:sz="0" w:space="0" w:color="auto"/>
        <w:right w:val="none" w:sz="0" w:space="0" w:color="auto"/>
      </w:divBdr>
    </w:div>
    <w:div w:id="1632246210">
      <w:bodyDiv w:val="1"/>
      <w:marLeft w:val="0"/>
      <w:marRight w:val="0"/>
      <w:marTop w:val="0"/>
      <w:marBottom w:val="0"/>
      <w:divBdr>
        <w:top w:val="none" w:sz="0" w:space="0" w:color="auto"/>
        <w:left w:val="none" w:sz="0" w:space="0" w:color="auto"/>
        <w:bottom w:val="none" w:sz="0" w:space="0" w:color="auto"/>
        <w:right w:val="none" w:sz="0" w:space="0" w:color="auto"/>
      </w:divBdr>
    </w:div>
    <w:div w:id="197362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1371</Words>
  <Characters>7816</Characters>
  <Application>Microsoft Office Word</Application>
  <DocSecurity>0</DocSecurity>
  <Lines>65</Lines>
  <Paragraphs>18</Paragraphs>
  <ScaleCrop>false</ScaleCrop>
  <Company/>
  <LinksUpToDate>false</LinksUpToDate>
  <CharactersWithSpaces>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7</cp:revision>
  <cp:lastPrinted>2018-10-02T12:07:00Z</cp:lastPrinted>
  <dcterms:created xsi:type="dcterms:W3CDTF">2021-09-28T11:35:00Z</dcterms:created>
  <dcterms:modified xsi:type="dcterms:W3CDTF">2022-02-24T09:03:00Z</dcterms:modified>
</cp:coreProperties>
</file>